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3A86ACC3"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r>
      <w:r w:rsidR="004C5E32" w:rsidRPr="004C5E32">
        <w:rPr>
          <w:b/>
          <w:noProof/>
          <w:sz w:val="24"/>
        </w:rPr>
        <w:t>S6-230424</w:t>
      </w:r>
      <w:bookmarkStart w:id="0" w:name="_GoBack"/>
      <w:bookmarkEnd w:id="0"/>
    </w:p>
    <w:p w14:paraId="1EB2E693" w14:textId="43183063"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224914">
        <w:rPr>
          <w:b/>
          <w:noProof/>
          <w:sz w:val="24"/>
        </w:rPr>
        <w:t>0187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24337D" w:rsidR="001E41F3" w:rsidRPr="00410371" w:rsidRDefault="00251A79" w:rsidP="00E13F3D">
            <w:pPr>
              <w:pStyle w:val="CRCoverPage"/>
              <w:spacing w:after="0"/>
              <w:jc w:val="right"/>
              <w:rPr>
                <w:b/>
                <w:noProof/>
                <w:sz w:val="28"/>
              </w:rPr>
            </w:pPr>
            <w:r>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19B64" w:rsidR="001E41F3" w:rsidRPr="00410371" w:rsidRDefault="00397087" w:rsidP="00397087">
            <w:pPr>
              <w:pStyle w:val="CRCoverPage"/>
              <w:spacing w:after="0"/>
              <w:jc w:val="center"/>
              <w:rPr>
                <w:noProof/>
                <w:lang w:eastAsia="zh-CN"/>
              </w:rPr>
            </w:pPr>
            <w:r w:rsidRPr="00397087">
              <w:rPr>
                <w:rFonts w:hint="eastAsia"/>
                <w:b/>
                <w:sz w:val="28"/>
                <w:lang w:val="en-IN"/>
              </w:rPr>
              <w:t>0</w:t>
            </w:r>
            <w:r w:rsidRPr="00397087">
              <w:rPr>
                <w:b/>
                <w:sz w:val="28"/>
                <w:lang w:val="en-IN"/>
              </w:rPr>
              <w:t>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F5DADA" w:rsidR="001E41F3" w:rsidRPr="00410371" w:rsidRDefault="002249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E1049" w:rsidR="001E41F3" w:rsidRPr="00410371" w:rsidRDefault="00251A79">
            <w:pPr>
              <w:pStyle w:val="CRCoverPage"/>
              <w:spacing w:after="0"/>
              <w:jc w:val="center"/>
              <w:rPr>
                <w:noProof/>
                <w:sz w:val="28"/>
                <w:lang w:eastAsia="zh-CN"/>
              </w:rPr>
            </w:pPr>
            <w:r w:rsidRPr="00251A79">
              <w:rPr>
                <w:rFonts w:hint="eastAsia"/>
                <w:b/>
                <w:sz w:val="28"/>
                <w:lang w:val="en-IN"/>
              </w:rPr>
              <w:t>1</w:t>
            </w:r>
            <w:r w:rsidRPr="00251A79">
              <w:rPr>
                <w:b/>
                <w:sz w:val="28"/>
                <w:lang w:val="en-IN"/>
              </w:rPr>
              <w:t>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4CDBFA" w:rsidR="00F25D98" w:rsidRDefault="00EF526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2E26C1" w:rsidR="00F25D98" w:rsidRDefault="000C5A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35967" w:rsidR="00251A79" w:rsidRDefault="00B952EA" w:rsidP="00251A79">
            <w:pPr>
              <w:pStyle w:val="CRCoverPage"/>
              <w:spacing w:after="0"/>
              <w:ind w:left="100"/>
              <w:rPr>
                <w:lang w:eastAsia="zh-CN"/>
              </w:rPr>
            </w:pPr>
            <w:r>
              <w:rPr>
                <w:lang w:eastAsia="zh-CN"/>
              </w:rPr>
              <w:t>Clarification on</w:t>
            </w:r>
            <w:r w:rsidR="00251A79">
              <w:t xml:space="preserve"> </w:t>
            </w:r>
            <w:r w:rsidR="00251A79">
              <w:rPr>
                <w:rFonts w:hint="eastAsia"/>
                <w:lang w:eastAsia="zh-CN"/>
              </w:rPr>
              <w:t>ACR</w:t>
            </w:r>
            <w:r w:rsidR="00251A79">
              <w:t xml:space="preserve"> </w:t>
            </w:r>
            <w:r w:rsidR="00251A79">
              <w:rPr>
                <w:rFonts w:hint="eastAsia"/>
                <w:lang w:eastAsia="zh-CN"/>
              </w:rPr>
              <w:t>scenario</w:t>
            </w:r>
            <w:r>
              <w:rPr>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1A79" w14:paraId="46D5D7C2" w14:textId="77777777" w:rsidTr="00547111">
        <w:tc>
          <w:tcPr>
            <w:tcW w:w="1843" w:type="dxa"/>
            <w:tcBorders>
              <w:left w:val="single" w:sz="4" w:space="0" w:color="auto"/>
            </w:tcBorders>
          </w:tcPr>
          <w:p w14:paraId="45A6C2C4" w14:textId="77777777" w:rsidR="00251A79" w:rsidRDefault="00251A79" w:rsidP="00251A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75D35D" w:rsidR="00251A79" w:rsidRDefault="00251A79" w:rsidP="00251A79">
            <w:pPr>
              <w:pStyle w:val="CRCoverPage"/>
              <w:spacing w:after="0"/>
              <w:ind w:left="100"/>
              <w:rPr>
                <w:noProof/>
              </w:rPr>
            </w:pPr>
            <w:r w:rsidRPr="00CC3BB8">
              <w:rPr>
                <w:noProof/>
              </w:rPr>
              <w:t>Huawei, Hisilicon</w:t>
            </w:r>
          </w:p>
        </w:tc>
      </w:tr>
      <w:tr w:rsidR="00251A79" w14:paraId="4196B218" w14:textId="77777777" w:rsidTr="00547111">
        <w:tc>
          <w:tcPr>
            <w:tcW w:w="1843" w:type="dxa"/>
            <w:tcBorders>
              <w:left w:val="single" w:sz="4" w:space="0" w:color="auto"/>
            </w:tcBorders>
          </w:tcPr>
          <w:p w14:paraId="14C300BA" w14:textId="77777777" w:rsidR="00251A79" w:rsidRDefault="00251A79" w:rsidP="00251A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24DA1E" w:rsidR="00251A79" w:rsidRDefault="00251A79" w:rsidP="00251A79">
            <w:pPr>
              <w:pStyle w:val="CRCoverPage"/>
              <w:spacing w:after="0"/>
              <w:ind w:left="100"/>
              <w:rPr>
                <w:noProof/>
              </w:rPr>
            </w:pPr>
            <w:r>
              <w:rPr>
                <w:rFonts w:hint="eastAsia"/>
                <w:lang w:eastAsia="zh-CN"/>
              </w:rPr>
              <w:t>SA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490DC" w:rsidR="001E41F3" w:rsidRDefault="00251A79">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8E191" w:rsidR="001E41F3" w:rsidRDefault="00251A79">
            <w:pPr>
              <w:pStyle w:val="CRCoverPage"/>
              <w:spacing w:after="0"/>
              <w:ind w:left="100"/>
              <w:rPr>
                <w:noProof/>
              </w:rPr>
            </w:pPr>
            <w:r>
              <w:t>2022-12-28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FBFAA9" w:rsidR="001E41F3" w:rsidRPr="00251A79" w:rsidRDefault="00306168" w:rsidP="00D24991">
            <w:pPr>
              <w:pStyle w:val="CRCoverPage"/>
              <w:spacing w:after="0"/>
              <w:ind w:left="100" w:right="-609"/>
              <w:rPr>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3756A" w:rsidR="001E41F3" w:rsidRDefault="00251A7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E23B58" w14:textId="77777777" w:rsidR="00FD3B1E" w:rsidRDefault="00FD3B1E" w:rsidP="00FD3B1E">
            <w:pPr>
              <w:pStyle w:val="CRCoverPage"/>
              <w:spacing w:after="0"/>
              <w:ind w:left="100"/>
              <w:rPr>
                <w:noProof/>
                <w:lang w:eastAsia="zh-CN"/>
              </w:rPr>
            </w:pPr>
            <w:r w:rsidRPr="001B2493">
              <w:rPr>
                <w:rFonts w:hint="eastAsia"/>
                <w:noProof/>
                <w:lang w:eastAsia="zh-CN"/>
              </w:rPr>
              <w:t xml:space="preserve">Currently ACR scenario defined in clause 8.8.2 in a way to emphasizing on who make decision of ACR, but not distinguish different detection approaches. </w:t>
            </w:r>
          </w:p>
          <w:p w14:paraId="6A0B6746" w14:textId="77777777" w:rsidR="00FD3B1E" w:rsidRDefault="00FD3B1E" w:rsidP="00FD3B1E">
            <w:pPr>
              <w:pStyle w:val="CRCoverPage"/>
              <w:spacing w:after="0"/>
              <w:ind w:left="100"/>
              <w:rPr>
                <w:noProof/>
                <w:lang w:eastAsia="zh-CN"/>
              </w:rPr>
            </w:pPr>
          </w:p>
          <w:p w14:paraId="708AA7DE" w14:textId="5285CD22" w:rsidR="00CF6C95" w:rsidRPr="00CF6C95" w:rsidRDefault="00FD3B1E" w:rsidP="00FD3B1E">
            <w:pPr>
              <w:pStyle w:val="CRCoverPage"/>
              <w:spacing w:after="0"/>
              <w:ind w:left="100"/>
              <w:rPr>
                <w:noProof/>
                <w:lang w:eastAsia="zh-CN"/>
              </w:rPr>
            </w:pPr>
            <w:r w:rsidRPr="001B2493">
              <w:rPr>
                <w:rFonts w:hint="eastAsia"/>
                <w:noProof/>
                <w:lang w:eastAsia="zh-CN"/>
              </w:rPr>
              <w:t>So when ACR scenario is used to indicate capability of EEC</w:t>
            </w:r>
            <w:r>
              <w:rPr>
                <w:rFonts w:hint="eastAsia"/>
                <w:noProof/>
                <w:lang w:eastAsia="zh-CN"/>
              </w:rPr>
              <w:t>,</w:t>
            </w:r>
            <w:r>
              <w:rPr>
                <w:noProof/>
                <w:lang w:eastAsia="zh-CN"/>
              </w:rPr>
              <w:t xml:space="preserve"> </w:t>
            </w:r>
            <w:r w:rsidRPr="001B2493">
              <w:rPr>
                <w:rFonts w:hint="eastAsia"/>
                <w:noProof/>
                <w:lang w:eastAsia="zh-CN"/>
              </w:rPr>
              <w:t>EAS</w:t>
            </w:r>
            <w:r>
              <w:rPr>
                <w:rFonts w:hint="eastAsia"/>
                <w:noProof/>
                <w:lang w:eastAsia="zh-CN"/>
              </w:rPr>
              <w:t>,</w:t>
            </w:r>
            <w:r>
              <w:rPr>
                <w:noProof/>
                <w:lang w:eastAsia="zh-CN"/>
              </w:rPr>
              <w:t xml:space="preserve"> </w:t>
            </w:r>
            <w:r w:rsidRPr="001B2493">
              <w:rPr>
                <w:rFonts w:hint="eastAsia"/>
                <w:noProof/>
                <w:lang w:eastAsia="zh-CN"/>
              </w:rPr>
              <w:t>EES</w:t>
            </w:r>
            <w:r>
              <w:rPr>
                <w:noProof/>
                <w:lang w:eastAsia="zh-CN"/>
              </w:rPr>
              <w:t xml:space="preserve">, </w:t>
            </w:r>
            <w:r w:rsidRPr="001B2493">
              <w:rPr>
                <w:rFonts w:hint="eastAsia"/>
                <w:noProof/>
                <w:lang w:eastAsia="zh-CN"/>
              </w:rPr>
              <w:t>it can only tell the capability of ACR determination, but not capability detection. However, different implementation of EEC</w:t>
            </w:r>
            <w:r>
              <w:rPr>
                <w:rFonts w:hint="eastAsia"/>
                <w:noProof/>
                <w:lang w:eastAsia="zh-CN"/>
              </w:rPr>
              <w:t>,</w:t>
            </w:r>
            <w:r>
              <w:rPr>
                <w:noProof/>
                <w:lang w:eastAsia="zh-CN"/>
              </w:rPr>
              <w:t xml:space="preserve"> </w:t>
            </w:r>
            <w:r w:rsidRPr="001B2493">
              <w:rPr>
                <w:rFonts w:hint="eastAsia"/>
                <w:noProof/>
                <w:lang w:eastAsia="zh-CN"/>
              </w:rPr>
              <w:t>EAS</w:t>
            </w:r>
            <w:r>
              <w:rPr>
                <w:rFonts w:hint="eastAsia"/>
                <w:noProof/>
                <w:lang w:eastAsia="zh-CN"/>
              </w:rPr>
              <w:t>,</w:t>
            </w:r>
            <w:r>
              <w:rPr>
                <w:noProof/>
                <w:lang w:eastAsia="zh-CN"/>
              </w:rPr>
              <w:t xml:space="preserve"> </w:t>
            </w:r>
            <w:r w:rsidRPr="001B2493">
              <w:rPr>
                <w:rFonts w:hint="eastAsia"/>
                <w:noProof/>
                <w:lang w:eastAsia="zh-CN"/>
              </w:rPr>
              <w:t>EES may have</w:t>
            </w:r>
            <w:r>
              <w:rPr>
                <w:noProof/>
                <w:lang w:eastAsia="zh-CN"/>
              </w:rPr>
              <w:t xml:space="preserve">, </w:t>
            </w:r>
            <w:r w:rsidRPr="001B2493">
              <w:rPr>
                <w:rFonts w:hint="eastAsia"/>
                <w:noProof/>
                <w:lang w:eastAsia="zh-CN"/>
              </w:rPr>
              <w:t>or have not the capability of detection.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C52214" w:rsidR="001E41F3" w:rsidRDefault="00FD3B1E">
            <w:pPr>
              <w:pStyle w:val="CRCoverPage"/>
              <w:spacing w:after="0"/>
              <w:ind w:left="100"/>
              <w:rPr>
                <w:noProof/>
                <w:lang w:eastAsia="zh-CN"/>
              </w:rPr>
            </w:pPr>
            <w:r w:rsidRPr="002D3AA8">
              <w:rPr>
                <w:noProof/>
              </w:rPr>
              <w:t>Further split ACR scenario into smaller granularity to indicate both detection capability information and determination capability information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BD4C0" w:rsidR="001E41F3" w:rsidRDefault="00FD3B1E">
            <w:pPr>
              <w:pStyle w:val="CRCoverPage"/>
              <w:spacing w:after="0"/>
              <w:ind w:left="100"/>
              <w:rPr>
                <w:noProof/>
                <w:lang w:eastAsia="zh-CN"/>
              </w:rPr>
            </w:pPr>
            <w:r>
              <w:rPr>
                <w:noProof/>
                <w:lang w:eastAsia="zh-CN"/>
              </w:rPr>
              <w:t>ACR scenarios cannot clearly indicate the entities’ capability on ACR detection and ACR determination, there is no one to one match between ACR scenairo and entities’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6ECA0" w:rsidR="001E41F3" w:rsidRDefault="00502939">
            <w:pPr>
              <w:pStyle w:val="CRCoverPage"/>
              <w:spacing w:after="0"/>
              <w:ind w:left="100"/>
              <w:rPr>
                <w:noProof/>
                <w:lang w:eastAsia="zh-CN"/>
              </w:rPr>
            </w:pPr>
            <w:r>
              <w:rPr>
                <w:rFonts w:hint="eastAsia"/>
                <w:noProof/>
                <w:lang w:eastAsia="zh-CN"/>
              </w:rPr>
              <w:t>8</w:t>
            </w:r>
            <w:r>
              <w:rPr>
                <w:noProof/>
                <w:lang w:eastAsia="zh-CN"/>
              </w:rPr>
              <w:t xml:space="preserve">.8.2.1, </w:t>
            </w:r>
            <w:r w:rsidR="00504BAE" w:rsidRPr="00FA3069">
              <w:rPr>
                <w:noProof/>
                <w:lang w:eastAsia="zh-CN"/>
              </w:rPr>
              <w:t>8.8.2.2,</w:t>
            </w:r>
            <w:r w:rsidR="00504BAE">
              <w:rPr>
                <w:noProof/>
                <w:lang w:eastAsia="zh-CN"/>
              </w:rPr>
              <w:t xml:space="preserve"> </w:t>
            </w:r>
            <w:r>
              <w:rPr>
                <w:noProof/>
                <w:lang w:eastAsia="zh-CN"/>
              </w:rPr>
              <w:t>8.8.2.4, 8.8.2.5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E772F" w:rsidR="001E41F3" w:rsidRDefault="00251A79">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AF0AA1" w:rsidR="001E41F3" w:rsidRDefault="00251A79">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7CA69" w:rsidR="001E41F3" w:rsidRDefault="00251A79">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8269B9" w14:textId="77777777" w:rsidR="00251A79" w:rsidRPr="00A81231" w:rsidRDefault="00251A79" w:rsidP="00251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r w:rsidRPr="00A81231">
        <w:rPr>
          <w:rFonts w:ascii="Arial" w:hAnsi="Arial" w:cs="Arial"/>
          <w:color w:val="0000FF"/>
          <w:sz w:val="28"/>
          <w:szCs w:val="28"/>
        </w:rPr>
        <w:lastRenderedPageBreak/>
        <w:t>* * * First Change * * * *</w:t>
      </w:r>
    </w:p>
    <w:p w14:paraId="78A02951" w14:textId="77777777" w:rsidR="00D019E9" w:rsidRPr="00F477AF" w:rsidRDefault="00D019E9" w:rsidP="00D019E9">
      <w:pPr>
        <w:pStyle w:val="Heading3"/>
      </w:pPr>
      <w:bookmarkStart w:id="3" w:name="_Toc122439537"/>
      <w:bookmarkEnd w:id="2"/>
      <w:r w:rsidRPr="00F477AF">
        <w:t>8.8.2</w:t>
      </w:r>
      <w:r w:rsidRPr="00F477AF">
        <w:tab/>
        <w:t>Scenarios</w:t>
      </w:r>
      <w:bookmarkEnd w:id="3"/>
    </w:p>
    <w:p w14:paraId="335E028F" w14:textId="77777777" w:rsidR="00D019E9" w:rsidRPr="00F477AF" w:rsidRDefault="00D019E9" w:rsidP="00D019E9">
      <w:pPr>
        <w:pStyle w:val="Heading4"/>
      </w:pPr>
      <w:bookmarkStart w:id="4" w:name="_Toc50584436"/>
      <w:bookmarkStart w:id="5" w:name="_Toc50584780"/>
      <w:bookmarkStart w:id="6" w:name="_Toc57673688"/>
      <w:bookmarkStart w:id="7" w:name="_Toc122439538"/>
      <w:r w:rsidRPr="00F477AF">
        <w:t>8.8.2.1</w:t>
      </w:r>
      <w:r w:rsidRPr="00F477AF">
        <w:tab/>
        <w:t>General</w:t>
      </w:r>
      <w:bookmarkEnd w:id="4"/>
      <w:bookmarkEnd w:id="5"/>
      <w:bookmarkEnd w:id="6"/>
      <w:bookmarkEnd w:id="7"/>
    </w:p>
    <w:p w14:paraId="389504C9" w14:textId="77777777" w:rsidR="00D019E9" w:rsidRPr="00F477AF" w:rsidRDefault="00D019E9" w:rsidP="00D019E9">
      <w:r w:rsidRPr="00244C43">
        <w:t xml:space="preserve">ACR functionality can be implemented flexibly, and may be focused either in the EEC or in the EAS/EES. </w:t>
      </w:r>
      <w:r w:rsidRPr="00F477AF">
        <w:t xml:space="preserve">The scenarios in </w:t>
      </w:r>
      <w:r>
        <w:t xml:space="preserve">this </w:t>
      </w:r>
      <w:r w:rsidRPr="00F477AF">
        <w:t xml:space="preserve">clause are different with regards to </w:t>
      </w:r>
    </w:p>
    <w:p w14:paraId="45936A49" w14:textId="2D9924C3" w:rsidR="00E22ABF" w:rsidRPr="002C4244" w:rsidDel="00C073DB" w:rsidRDefault="00D019E9" w:rsidP="00C073DB">
      <w:pPr>
        <w:pStyle w:val="B1"/>
        <w:rPr>
          <w:del w:id="8" w:author="Huawei" w:date="2023-01-09T20:22:00Z"/>
        </w:rPr>
      </w:pPr>
      <w:r w:rsidRPr="00F477AF">
        <w:t>a)</w:t>
      </w:r>
      <w:r w:rsidRPr="00F477AF">
        <w:tab/>
        <w:t>whether the EEC is involved in the detection phase and decision phase</w:t>
      </w:r>
      <w:r w:rsidRPr="00244C43">
        <w:t xml:space="preserve"> or detection and decision involve the S-EAS or S-EES only</w:t>
      </w:r>
      <w:r w:rsidRPr="00F477AF">
        <w:t>;</w:t>
      </w:r>
    </w:p>
    <w:p w14:paraId="47DBA21A" w14:textId="672423E8" w:rsidR="00D019E9" w:rsidRPr="00F477AF" w:rsidRDefault="00D019E9" w:rsidP="00D019E9">
      <w:pPr>
        <w:pStyle w:val="B1"/>
      </w:pPr>
      <w:r w:rsidRPr="00F477AF">
        <w:t>b)</w:t>
      </w:r>
      <w:r w:rsidRPr="00F477AF">
        <w:tab/>
        <w:t>whether T-EAS discovery is performed between E</w:t>
      </w:r>
      <w:r>
        <w:t>E</w:t>
      </w:r>
      <w:r w:rsidRPr="00F477AF">
        <w:t>C and T-EES or between S-EES and T-EES;</w:t>
      </w:r>
    </w:p>
    <w:p w14:paraId="4FE69CA8" w14:textId="708257AA" w:rsidR="00D019E9" w:rsidRPr="00F477AF" w:rsidRDefault="00D019E9" w:rsidP="00D019E9">
      <w:pPr>
        <w:pStyle w:val="B1"/>
      </w:pPr>
      <w:r w:rsidRPr="00F477AF">
        <w:t>c)</w:t>
      </w:r>
      <w:r w:rsidRPr="00F477AF">
        <w:tab/>
        <w:t>whether the EEC sends an Application Context Relocation Request towards the S-EES, the T-EES or none at all; and</w:t>
      </w:r>
    </w:p>
    <w:p w14:paraId="5D14B15F" w14:textId="536A1389" w:rsidR="00D019E9" w:rsidRPr="00F477AF" w:rsidRDefault="00D019E9" w:rsidP="00D019E9">
      <w:pPr>
        <w:pStyle w:val="B1"/>
      </w:pPr>
      <w:r w:rsidRPr="00F477AF">
        <w:t>d)</w:t>
      </w:r>
      <w:r w:rsidRPr="00F477AF">
        <w:tab/>
        <w:t>whether the Application Context is pushed from the S-EAS to the T-EAS or pulled by the T-EAS from S-EAS.</w:t>
      </w:r>
    </w:p>
    <w:p w14:paraId="7DE56944" w14:textId="77777777" w:rsidR="00D019E9" w:rsidRPr="00F477AF" w:rsidRDefault="00D019E9" w:rsidP="00D019E9">
      <w:r w:rsidRPr="00F477AF">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65045B26" w14:textId="77777777" w:rsidR="00D019E9" w:rsidRPr="00F477AF" w:rsidRDefault="00D019E9" w:rsidP="00D019E9">
      <w:r w:rsidRPr="00F477AF">
        <w:t>Furthermore, when the EEC performs EAS discovery or T-EAS discovery, the EES or T-EES shall inform the EEC about the ACR scenarios which are supported by the EAS or T-EAS, respectively.</w:t>
      </w:r>
    </w:p>
    <w:p w14:paraId="7329ADF9" w14:textId="77777777" w:rsidR="00D019E9" w:rsidRPr="00244C43" w:rsidRDefault="00D019E9" w:rsidP="00D019E9">
      <w:r w:rsidRPr="00F477AF">
        <w:t>The EEC shall take the information about supported ACR scenarios provided by the ECS, S-EES and T-EES into account when selecting an EES for EAS discovery or T-EAS discovery, respectively, and when selecting an EAS for edge services.</w:t>
      </w:r>
    </w:p>
    <w:p w14:paraId="21041C40" w14:textId="77777777" w:rsidR="00D019E9" w:rsidRPr="00F477AF" w:rsidRDefault="00D019E9" w:rsidP="00D019E9">
      <w:r w:rsidRPr="00244C43">
        <w:t>For clarity of description, scenarios in clauses 8.8.2.2, 8.8.2.3, 8.8.2.4, 8.8.2.5 and 8.8.2.6 describe the relocation of a single application context to a new EAS. Multiple ACs can be active in the UE and relocation can be executed for each AC (or group of ACs) that requires service continuity.</w:t>
      </w:r>
    </w:p>
    <w:p w14:paraId="35BC8137" w14:textId="098060D6" w:rsidR="00D019E9" w:rsidRDefault="00D019E9" w:rsidP="00D019E9">
      <w:pPr>
        <w:keepLines/>
        <w:rPr>
          <w:ins w:id="9" w:author="Huawei" w:date="2023-01-09T20:00:00Z"/>
        </w:rPr>
      </w:pPr>
      <w:r w:rsidRPr="00082301">
        <w:t xml:space="preserve">For each of the scenarios in clauses 8.8.2.2, 8.8.2.3, 8.8.2.4, 8.8.2.5 and 8.8.2.6, </w:t>
      </w:r>
      <w:r w:rsidRPr="00244C43">
        <w:t xml:space="preserve">ACR for </w:t>
      </w:r>
      <w:r w:rsidRPr="00082301">
        <w:t xml:space="preserve">one or more ACs can result in the same EEC receiving services from more than one EES, which have the registration for the required EASs that can serve the ACs. In scenarios described in </w:t>
      </w:r>
      <w:r w:rsidRPr="006E2060">
        <w:t>clause</w:t>
      </w:r>
      <w:r>
        <w:t xml:space="preserve"> </w:t>
      </w:r>
      <w:r w:rsidRPr="00082301">
        <w:t xml:space="preserve">8.8.2.4 and </w:t>
      </w:r>
      <w:r w:rsidRPr="006E2060">
        <w:t>clause</w:t>
      </w:r>
      <w:r>
        <w:t xml:space="preserve"> </w:t>
      </w:r>
      <w:r w:rsidRPr="00082301">
        <w:t xml:space="preserve">8.8.2.5, a successful EEC context relocation procedure enables the EEC to become implicitly registered to the target </w:t>
      </w:r>
      <w:r w:rsidRPr="00244C43">
        <w:t>EES</w:t>
      </w:r>
      <w:r w:rsidRPr="00386B2A">
        <w:t xml:space="preserve"> without the EEC sending an EEC registration request.</w:t>
      </w:r>
    </w:p>
    <w:p w14:paraId="1D0FA239" w14:textId="67913B92" w:rsidR="006F11FA" w:rsidRDefault="006F11FA" w:rsidP="00D019E9">
      <w:pPr>
        <w:keepLines/>
        <w:rPr>
          <w:lang w:eastAsia="zh-CN"/>
        </w:rPr>
      </w:pPr>
      <w:ins w:id="10" w:author="Huawei" w:date="2023-01-09T20:00:00Z">
        <w:r w:rsidRPr="00FA3069">
          <w:rPr>
            <w:rFonts w:hint="eastAsia"/>
            <w:lang w:eastAsia="zh-CN"/>
          </w:rPr>
          <w:t>F</w:t>
        </w:r>
        <w:r w:rsidRPr="00FA3069">
          <w:rPr>
            <w:lang w:eastAsia="zh-CN"/>
          </w:rPr>
          <w:t>o</w:t>
        </w:r>
      </w:ins>
      <w:ins w:id="11" w:author="Huawei" w:date="2023-01-09T20:01:00Z">
        <w:r w:rsidRPr="00FA3069">
          <w:rPr>
            <w:lang w:eastAsia="zh-CN"/>
          </w:rPr>
          <w:t xml:space="preserve">r the ACR scenarios in </w:t>
        </w:r>
        <w:r w:rsidRPr="00FA3069">
          <w:t xml:space="preserve">clauses 8.8.2.2, 8.8.2.3, 8.8.2.4, 8.8.2.5 and 8.8.2.6, </w:t>
        </w:r>
      </w:ins>
      <w:ins w:id="12" w:author="Huawei" w:date="2023-01-09T20:13:00Z">
        <w:r w:rsidR="003241BD" w:rsidRPr="00FA3069">
          <w:t xml:space="preserve">ACR scenarios </w:t>
        </w:r>
      </w:ins>
      <w:ins w:id="13" w:author="Huawei" w:date="2023-01-09T20:55:00Z">
        <w:r w:rsidR="004B4C84" w:rsidRPr="00FA3069">
          <w:t>should</w:t>
        </w:r>
      </w:ins>
      <w:ins w:id="14" w:author="Huawei" w:date="2023-01-09T20:23:00Z">
        <w:r w:rsidR="004C2969" w:rsidRPr="00FA3069">
          <w:t xml:space="preserve"> be</w:t>
        </w:r>
      </w:ins>
      <w:ins w:id="15" w:author="Huawei" w:date="2023-01-09T20:14:00Z">
        <w:r w:rsidR="003241BD" w:rsidRPr="00FA3069">
          <w:t xml:space="preserve"> classified based on different detection entities</w:t>
        </w:r>
      </w:ins>
      <w:ins w:id="16" w:author="Huawei" w:date="2023-01-10T10:18:00Z">
        <w:r w:rsidR="00B06EA1" w:rsidRPr="00FA3069">
          <w:t xml:space="preserve"> and</w:t>
        </w:r>
        <w:r w:rsidR="00B06EA1" w:rsidRPr="00FA3069">
          <w:rPr>
            <w:rFonts w:hint="eastAsia"/>
            <w:lang w:eastAsia="zh-CN"/>
          </w:rPr>
          <w:t>/</w:t>
        </w:r>
        <w:r w:rsidR="00B06EA1" w:rsidRPr="00FA3069">
          <w:rPr>
            <w:lang w:eastAsia="zh-CN"/>
          </w:rPr>
          <w:t>or different decis</w:t>
        </w:r>
      </w:ins>
      <w:ins w:id="17" w:author="Huawei" w:date="2023-01-10T10:19:00Z">
        <w:r w:rsidR="00B06EA1" w:rsidRPr="00FA3069">
          <w:rPr>
            <w:lang w:eastAsia="zh-CN"/>
          </w:rPr>
          <w:t>ion entities</w:t>
        </w:r>
      </w:ins>
      <w:ins w:id="18" w:author="Huawei" w:date="2023-01-09T20:14:00Z">
        <w:r w:rsidR="003241BD" w:rsidRPr="00FA3069">
          <w:t>. I</w:t>
        </w:r>
      </w:ins>
      <w:ins w:id="19" w:author="Huawei" w:date="2023-01-09T20:03:00Z">
        <w:r w:rsidRPr="00FA3069">
          <w:t>f multiple detection</w:t>
        </w:r>
      </w:ins>
      <w:ins w:id="20" w:author="Huawei" w:date="2023-01-10T10:19:00Z">
        <w:r w:rsidR="00B06EA1" w:rsidRPr="00FA3069">
          <w:t>/decision</w:t>
        </w:r>
      </w:ins>
      <w:ins w:id="21" w:author="Huawei" w:date="2023-01-09T20:03:00Z">
        <w:r w:rsidRPr="00FA3069">
          <w:t xml:space="preserve"> entities are involved, </w:t>
        </w:r>
      </w:ins>
      <w:ins w:id="22" w:author="Huawei" w:date="2023-01-09T20:07:00Z">
        <w:r w:rsidRPr="00FA3069">
          <w:t xml:space="preserve">there are </w:t>
        </w:r>
      </w:ins>
      <w:ins w:id="23" w:author="Huawei" w:date="2023-01-09T20:08:00Z">
        <w:r w:rsidRPr="00FA3069">
          <w:t xml:space="preserve">multiple </w:t>
        </w:r>
      </w:ins>
      <w:ins w:id="24" w:author="Huawei" w:date="2023-01-09T20:06:00Z">
        <w:r w:rsidRPr="00FA3069">
          <w:t>ACR scenarios</w:t>
        </w:r>
      </w:ins>
      <w:ins w:id="25" w:author="Huawei" w:date="2023-01-09T20:07:00Z">
        <w:r w:rsidRPr="00FA3069">
          <w:t xml:space="preserve"> </w:t>
        </w:r>
      </w:ins>
      <w:ins w:id="26" w:author="Huawei" w:date="2023-01-09T20:08:00Z">
        <w:r w:rsidRPr="00FA3069">
          <w:t>according to the different detection</w:t>
        </w:r>
      </w:ins>
      <w:ins w:id="27" w:author="Huawei" w:date="2023-01-10T10:19:00Z">
        <w:r w:rsidR="00777ACC" w:rsidRPr="00FA3069">
          <w:t>/decision</w:t>
        </w:r>
      </w:ins>
      <w:ins w:id="28" w:author="Huawei" w:date="2023-01-09T20:08:00Z">
        <w:r w:rsidRPr="00FA3069">
          <w:t xml:space="preserve"> entities.</w:t>
        </w:r>
        <w:r>
          <w:t xml:space="preserve"> </w:t>
        </w:r>
      </w:ins>
    </w:p>
    <w:p w14:paraId="1BB5FD24" w14:textId="77777777" w:rsidR="00D019E9" w:rsidRPr="00E0558A" w:rsidRDefault="00D019E9" w:rsidP="00D019E9">
      <w:pPr>
        <w:keepLines/>
        <w:rPr>
          <w:lang w:val="en-US"/>
        </w:rPr>
      </w:pPr>
      <w:r w:rsidRPr="00543C39">
        <w:rPr>
          <w:lang w:val="en-US"/>
        </w:rPr>
        <w:t>If selected ACR scenario list exists, the ACR scenarios are initiated based on this list.</w:t>
      </w:r>
    </w:p>
    <w:p w14:paraId="2FBCFF9B" w14:textId="77777777" w:rsidR="00D019E9" w:rsidRPr="00F477AF" w:rsidRDefault="00D019E9" w:rsidP="00D019E9">
      <w:pPr>
        <w:pStyle w:val="NO"/>
      </w:pPr>
      <w:r w:rsidRPr="003707B2">
        <w:t>NOTE:</w:t>
      </w:r>
      <w:r w:rsidRPr="003707B2">
        <w:tab/>
        <w:t>Details about overlapping of service continuity scenarios are provided in clause 8.x.</w:t>
      </w:r>
    </w:p>
    <w:p w14:paraId="68665710" w14:textId="3FA51639" w:rsidR="00251A79" w:rsidRPr="00A81231" w:rsidRDefault="00251A79" w:rsidP="00251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9" w:name="_Hlk124157054"/>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F3F0A00" w14:textId="446168E8" w:rsidR="00A23D69" w:rsidRPr="00F477AF" w:rsidRDefault="00A23D69" w:rsidP="00A23D69">
      <w:pPr>
        <w:pStyle w:val="Heading4"/>
      </w:pPr>
      <w:bookmarkStart w:id="30" w:name="_Toc122439539"/>
      <w:bookmarkStart w:id="31" w:name="_Toc50584439"/>
      <w:bookmarkStart w:id="32" w:name="_Toc50584783"/>
      <w:bookmarkStart w:id="33" w:name="_Toc57673691"/>
      <w:bookmarkStart w:id="34" w:name="_Toc122439541"/>
      <w:bookmarkEnd w:id="29"/>
      <w:r w:rsidRPr="00F477AF">
        <w:t>8.8.2.2</w:t>
      </w:r>
      <w:r w:rsidRPr="00F477AF">
        <w:tab/>
      </w:r>
      <w:r w:rsidRPr="00FA3069">
        <w:t>Initiation by EEC using regular EAS Discovery</w:t>
      </w:r>
      <w:bookmarkEnd w:id="30"/>
      <w:ins w:id="35" w:author="Huawei" w:date="2023-01-10T10:23:00Z">
        <w:r w:rsidR="00D53305" w:rsidRPr="00FA3069">
          <w:t xml:space="preserve"> with AC/EEC decision</w:t>
        </w:r>
      </w:ins>
    </w:p>
    <w:p w14:paraId="406F8EA5" w14:textId="1D8C765D" w:rsidR="00A23D69" w:rsidRPr="00F477AF" w:rsidRDefault="00A23D69" w:rsidP="00A23D69">
      <w:r w:rsidRPr="00244C43">
        <w:t xml:space="preserve">In </w:t>
      </w:r>
      <w:ins w:id="36" w:author="Huawei" w:date="2023-01-10T10:23:00Z">
        <w:r w:rsidR="00D53305">
          <w:t>these</w:t>
        </w:r>
      </w:ins>
      <w:del w:id="37" w:author="Huawei" w:date="2023-01-10T10:23:00Z">
        <w:r w:rsidRPr="00244C43" w:rsidDel="00D53305">
          <w:delText>this</w:delText>
        </w:r>
      </w:del>
      <w:r w:rsidRPr="00244C43">
        <w:t xml:space="preserve"> scenario</w:t>
      </w:r>
      <w:ins w:id="38" w:author="Huawei" w:date="2023-01-10T10:23:00Z">
        <w:r w:rsidR="00D53305">
          <w:t>s</w:t>
        </w:r>
      </w:ins>
      <w:r w:rsidRPr="00244C43">
        <w:t xml:space="preserve">,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12C03852" w14:textId="6B5424FA" w:rsidR="00A23D69" w:rsidRPr="00F477AF" w:rsidRDefault="00035E3E" w:rsidP="00A23D69">
      <w:ins w:id="39" w:author="Huawei" w:date="2023-01-10T10:24:00Z">
        <w:r>
          <w:t>These</w:t>
        </w:r>
      </w:ins>
      <w:del w:id="40" w:author="Huawei" w:date="2023-01-10T10:23:00Z">
        <w:r w:rsidR="00A23D69" w:rsidRPr="00F477AF" w:rsidDel="00035E3E">
          <w:delText>This</w:delText>
        </w:r>
      </w:del>
      <w:r w:rsidR="00A23D69" w:rsidRPr="00F477AF">
        <w:t xml:space="preserve"> </w:t>
      </w:r>
      <w:r w:rsidR="00A23D69" w:rsidRPr="00244C43">
        <w:t xml:space="preserve">scenario </w:t>
      </w:r>
      <w:ins w:id="41" w:author="Huawei" w:date="2023-01-10T10:24:00Z">
        <w:r>
          <w:t>are</w:t>
        </w:r>
      </w:ins>
      <w:del w:id="42" w:author="Huawei" w:date="2023-01-10T10:24:00Z">
        <w:r w:rsidR="00A23D69" w:rsidRPr="00F477AF" w:rsidDel="00035E3E">
          <w:delText>is</w:delText>
        </w:r>
      </w:del>
      <w:r w:rsidR="00A23D69" w:rsidRPr="00F477AF">
        <w:t xml:space="preserve">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733D563C" w14:textId="7E250555" w:rsidR="00A23D69" w:rsidRPr="00F477AF" w:rsidRDefault="00035E3E" w:rsidP="00A23D69">
      <w:ins w:id="43" w:author="Huawei" w:date="2023-01-10T10:24:00Z">
        <w:r>
          <w:t>These</w:t>
        </w:r>
      </w:ins>
      <w:del w:id="44" w:author="Huawei" w:date="2023-01-10T10:24:00Z">
        <w:r w:rsidR="00A23D69" w:rsidRPr="00F477AF" w:rsidDel="00035E3E">
          <w:delText>This</w:delText>
        </w:r>
      </w:del>
      <w:r w:rsidR="00A23D69" w:rsidRPr="00F477AF">
        <w:t xml:space="preserve"> </w:t>
      </w:r>
      <w:r w:rsidR="00A23D69">
        <w:t>scenario</w:t>
      </w:r>
      <w:ins w:id="45" w:author="Huawei" w:date="2023-01-10T10:24:00Z">
        <w:r>
          <w:t>s</w:t>
        </w:r>
      </w:ins>
      <w:r w:rsidR="00A23D69" w:rsidRPr="00F477AF">
        <w:t xml:space="preserve"> </w:t>
      </w:r>
      <w:ins w:id="46" w:author="Huawei" w:date="2023-01-10T10:24:00Z">
        <w:r>
          <w:t>rely</w:t>
        </w:r>
      </w:ins>
      <w:del w:id="47" w:author="Huawei" w:date="2023-01-10T10:24:00Z">
        <w:r w:rsidR="00A23D69" w:rsidRPr="00F477AF" w:rsidDel="00035E3E">
          <w:delText>relies</w:delText>
        </w:r>
      </w:del>
      <w:r w:rsidR="00A23D69" w:rsidRPr="00F477AF">
        <w:t xml:space="preserve"> on an interface between the EEC and AC over EDGE-5, which is out of the scope of this specification.</w:t>
      </w:r>
    </w:p>
    <w:p w14:paraId="132241B2" w14:textId="77777777" w:rsidR="00A23D69" w:rsidRPr="00F477AF" w:rsidRDefault="00A23D69" w:rsidP="00A23D69">
      <w:r w:rsidRPr="00F477AF">
        <w:lastRenderedPageBreak/>
        <w:t>Pre-conditions:</w:t>
      </w:r>
    </w:p>
    <w:p w14:paraId="243F13EC" w14:textId="77777777" w:rsidR="00A23D69" w:rsidRPr="00F477AF" w:rsidRDefault="00A23D69" w:rsidP="00A23D69">
      <w:pPr>
        <w:pStyle w:val="B1"/>
        <w:rPr>
          <w:lang w:eastAsia="zh-CN"/>
        </w:rPr>
      </w:pPr>
      <w:r w:rsidRPr="00F477AF">
        <w:rPr>
          <w:lang w:eastAsia="zh-CN"/>
        </w:rPr>
        <w:t>1.</w:t>
      </w:r>
      <w:r w:rsidRPr="00F477AF">
        <w:rPr>
          <w:lang w:eastAsia="zh-CN"/>
        </w:rPr>
        <w:tab/>
        <w:t>The AC in the UE already has a connection to a corresponding S-EAS;</w:t>
      </w:r>
    </w:p>
    <w:p w14:paraId="22EBF870" w14:textId="77777777" w:rsidR="00A23D69" w:rsidRPr="00F477AF" w:rsidRDefault="00A23D69" w:rsidP="00A23D69">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51A6A0E6" w14:textId="77777777" w:rsidR="00A23D69" w:rsidRPr="00F477AF" w:rsidRDefault="00A23D69" w:rsidP="00A23D69">
      <w:pPr>
        <w:pStyle w:val="B1"/>
      </w:pPr>
      <w:r w:rsidRPr="00F477AF">
        <w:t>3.</w:t>
      </w:r>
      <w:r w:rsidRPr="00F477AF">
        <w:tab/>
        <w:t>The EEC is triggered when it obtains the UE's new location or is triggered by another entity such as an ECS notification</w:t>
      </w:r>
    </w:p>
    <w:p w14:paraId="00778AF3" w14:textId="77777777" w:rsidR="00A23D69" w:rsidRPr="00F477AF" w:rsidRDefault="00A23D69" w:rsidP="00A23D69">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051A3544" w14:textId="77777777" w:rsidR="00A23D69" w:rsidRPr="00F477AF" w:rsidRDefault="00A23D69" w:rsidP="00A23D69">
      <w:pPr>
        <w:pStyle w:val="TH"/>
      </w:pPr>
    </w:p>
    <w:p w14:paraId="597A32E4" w14:textId="77777777" w:rsidR="00A23D69" w:rsidRPr="00F477AF" w:rsidRDefault="00A23D69" w:rsidP="00A23D69">
      <w:pPr>
        <w:pStyle w:val="TH"/>
      </w:pPr>
      <w:r w:rsidRPr="00082301">
        <w:object w:dxaOrig="9105" w:dyaOrig="8940" w14:anchorId="599F4C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447.6pt" o:ole="">
            <v:imagedata r:id="rId12" o:title=""/>
          </v:shape>
          <o:OLEObject Type="Embed" ProgID="Visio.Drawing.15" ShapeID="_x0000_i1025" DrawAspect="Content" ObjectID="_1735626239" r:id="rId13"/>
        </w:object>
      </w:r>
    </w:p>
    <w:p w14:paraId="3FFF3B37" w14:textId="6B42B752" w:rsidR="00A23D69" w:rsidRPr="00F477AF" w:rsidRDefault="00A23D69" w:rsidP="00A23D69">
      <w:pPr>
        <w:pStyle w:val="TF"/>
        <w:rPr>
          <w:lang w:eastAsia="ko-KR"/>
        </w:rPr>
      </w:pPr>
      <w:r w:rsidRPr="00F477AF">
        <w:t xml:space="preserve">Figure 8.8.2.2-1: </w:t>
      </w:r>
      <w:del w:id="48" w:author="Huawei" w:date="2023-01-10T10:25:00Z">
        <w:r w:rsidRPr="00FA3069" w:rsidDel="00A2363B">
          <w:delText>ACR initiated by the EEC and AC</w:delText>
        </w:r>
      </w:del>
      <w:ins w:id="49" w:author="Huawei" w:date="2023-01-10T10:25:00Z">
        <w:r w:rsidR="00A2363B" w:rsidRPr="00FA3069">
          <w:t>EEC initiated ACR scenarios</w:t>
        </w:r>
      </w:ins>
      <w:ins w:id="50" w:author="Huawei" w:date="2023-01-10T10:26:00Z">
        <w:r w:rsidR="00A2363B" w:rsidRPr="00FA3069">
          <w:t xml:space="preserve"> with AC/EEC decision</w:t>
        </w:r>
      </w:ins>
    </w:p>
    <w:p w14:paraId="3D8F742A" w14:textId="77777777" w:rsidR="00A23D69" w:rsidRPr="00F477AF" w:rsidRDefault="00A23D69" w:rsidP="00A23D69">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4368382A" w14:textId="77777777" w:rsidR="00A23D69" w:rsidRPr="00F477AF" w:rsidRDefault="00A23D69" w:rsidP="00A23D69">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103F72FC" w14:textId="77777777" w:rsidR="00A23D69" w:rsidRPr="00F477AF" w:rsidRDefault="00A23D69" w:rsidP="00A23D69">
      <w:pPr>
        <w:pStyle w:val="NO"/>
        <w:rPr>
          <w:lang w:eastAsia="ko-KR"/>
        </w:rPr>
      </w:pPr>
      <w:bookmarkStart w:id="51"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51"/>
    <w:p w14:paraId="6D2AEB36" w14:textId="77777777" w:rsidR="00A23D69" w:rsidRPr="00F477AF" w:rsidRDefault="00A23D69" w:rsidP="00A23D69">
      <w:pPr>
        <w:rPr>
          <w:lang w:eastAsia="zh-CN"/>
        </w:rPr>
      </w:pPr>
      <w:r w:rsidRPr="00F477AF">
        <w:rPr>
          <w:lang w:eastAsia="zh-CN"/>
        </w:rPr>
        <w:lastRenderedPageBreak/>
        <w:t>Phase II: ACR</w:t>
      </w:r>
      <w:r w:rsidRPr="00F477AF" w:rsidDel="00467012">
        <w:rPr>
          <w:lang w:eastAsia="zh-CN"/>
        </w:rPr>
        <w:t xml:space="preserve"> </w:t>
      </w:r>
      <w:r w:rsidRPr="00F477AF">
        <w:rPr>
          <w:lang w:eastAsia="zh-CN"/>
        </w:rPr>
        <w:t>Decision</w:t>
      </w:r>
    </w:p>
    <w:p w14:paraId="228E6344" w14:textId="77777777" w:rsidR="00A23D69" w:rsidRPr="00F477AF" w:rsidRDefault="00A23D69" w:rsidP="00A23D69">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4B82E9DD" w14:textId="77777777" w:rsidR="00A23D69" w:rsidRDefault="00A23D69" w:rsidP="00A23D69">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7852AC08" w14:textId="77777777" w:rsidR="00A23D69" w:rsidRPr="00F477AF" w:rsidRDefault="00A23D69" w:rsidP="00A23D69">
      <w:pPr>
        <w:pStyle w:val="B1"/>
        <w:ind w:firstLine="0"/>
        <w:rPr>
          <w:lang w:eastAsia="ko-KR"/>
        </w:rPr>
      </w:pPr>
      <w:r w:rsidRPr="00030BF9">
        <w:rPr>
          <w:lang w:eastAsia="ko-KR"/>
        </w:rPr>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169EAC90" w14:textId="77777777" w:rsidR="00A23D69" w:rsidRPr="00F477AF" w:rsidRDefault="00A23D69" w:rsidP="00A23D69">
      <w:pPr>
        <w:rPr>
          <w:lang w:eastAsia="zh-CN"/>
        </w:rPr>
      </w:pPr>
      <w:r w:rsidRPr="00F477AF">
        <w:rPr>
          <w:lang w:eastAsia="zh-CN"/>
        </w:rPr>
        <w:t>Phase III:</w:t>
      </w:r>
      <w:r w:rsidRPr="00F477AF">
        <w:rPr>
          <w:lang w:eastAsia="zh-CN"/>
        </w:rPr>
        <w:tab/>
        <w:t>ACR Execution</w:t>
      </w:r>
    </w:p>
    <w:p w14:paraId="604EDB50" w14:textId="77777777" w:rsidR="00A23D69" w:rsidRPr="00F477AF" w:rsidRDefault="00A23D69" w:rsidP="00A23D69">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4C408572" w14:textId="77777777" w:rsidR="00A23D69" w:rsidRDefault="00A23D69" w:rsidP="00A23D69">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624C4A24" w14:textId="77777777" w:rsidR="00A23D69" w:rsidRPr="00F477AF" w:rsidRDefault="00A23D69" w:rsidP="00A23D69">
      <w:pPr>
        <w:pStyle w:val="B1"/>
        <w:ind w:firstLine="0"/>
        <w:rPr>
          <w:lang w:eastAsia="ko-KR"/>
        </w:rPr>
      </w:pPr>
      <w:r w:rsidRPr="00F012E8">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23C53E37" w14:textId="77777777" w:rsidR="00A23D69" w:rsidRPr="00F477AF" w:rsidRDefault="00A23D69" w:rsidP="00A23D69">
      <w:pPr>
        <w:pStyle w:val="B1"/>
        <w:rPr>
          <w:lang w:eastAsia="ko-KR"/>
        </w:rPr>
      </w:pPr>
      <w:r w:rsidRPr="00F477AF">
        <w:rPr>
          <w:lang w:eastAsia="ko-KR"/>
        </w:rPr>
        <w:t>5.</w:t>
      </w:r>
      <w:r w:rsidRPr="00F477AF">
        <w:rPr>
          <w:lang w:eastAsia="ko-KR"/>
        </w:rPr>
        <w:tab/>
        <w:t>The AC and EEC select the T-EAS to be used for the application traffic.</w:t>
      </w:r>
    </w:p>
    <w:p w14:paraId="60F0967A" w14:textId="77777777" w:rsidR="00A23D69" w:rsidRPr="00082301" w:rsidRDefault="00A23D69" w:rsidP="00A23D69">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08C99FA3" w14:textId="77777777" w:rsidR="00A23D69" w:rsidRPr="00F477AF" w:rsidRDefault="00A23D69" w:rsidP="00A23D69">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When the EES recives the predicted/expected UE location or Expected AC Geographical Service Area from the EEC, then the 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39FDF779" w14:textId="77777777" w:rsidR="00A23D69" w:rsidRPr="00082301" w:rsidRDefault="00A23D69" w:rsidP="00A23D69">
      <w:pPr>
        <w:ind w:left="568" w:hanging="284"/>
        <w:rPr>
          <w:lang w:eastAsia="ko-KR"/>
        </w:rPr>
      </w:pPr>
      <w:r w:rsidRPr="00AB1260">
        <w:rPr>
          <w:lang w:eastAsia="zh-CN"/>
        </w:rPr>
        <w:t>NOTE:</w:t>
      </w:r>
      <w:r>
        <w:rPr>
          <w:lang w:eastAsia="zh-CN"/>
        </w:rPr>
        <w:tab/>
      </w:r>
      <w:r w:rsidRPr="00AB1260">
        <w:rPr>
          <w:lang w:eastAsia="zh-CN"/>
        </w:rPr>
        <w:t>It is expected that the AC will inform EAS about UE location monitoring is not needed</w:t>
      </w: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5F0BACD4" w14:textId="77777777" w:rsidR="00A23D69" w:rsidRPr="00F477AF" w:rsidRDefault="00A23D69" w:rsidP="00A23D69">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5DF232FB" w14:textId="77777777" w:rsidR="00A23D69" w:rsidRPr="00F477AF" w:rsidRDefault="00A23D69" w:rsidP="00A23D69">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2F9AAB97" w14:textId="77777777" w:rsidR="00A23D69" w:rsidRPr="00F477AF" w:rsidRDefault="00A23D69" w:rsidP="00A23D69">
      <w:pPr>
        <w:pStyle w:val="B1"/>
        <w:rPr>
          <w:lang w:eastAsia="ko-KR"/>
        </w:rPr>
      </w:pPr>
      <w:r w:rsidRPr="00F477AF">
        <w:rPr>
          <w:lang w:eastAsia="ko-KR"/>
        </w:rPr>
        <w:tab/>
        <w:t>After the ACT is completed, the AC remains connected to the T-EAS and disconnects from the S-EAS; the EEC is informed of the completion.</w:t>
      </w:r>
    </w:p>
    <w:p w14:paraId="5BB5829D" w14:textId="77777777" w:rsidR="00A23D69" w:rsidRPr="00F477AF" w:rsidRDefault="00A23D69" w:rsidP="00A23D69">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5D60BB2B" w14:textId="77777777" w:rsidR="00A23D69" w:rsidRPr="00F477AF" w:rsidRDefault="00A23D69" w:rsidP="00A23D69">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62F93D4E" w14:textId="77777777" w:rsidR="00A23D69" w:rsidRPr="00F477AF" w:rsidRDefault="00A23D69" w:rsidP="00A23D69">
      <w:pPr>
        <w:pStyle w:val="NO"/>
      </w:pPr>
      <w:r w:rsidRPr="00F477AF">
        <w:lastRenderedPageBreak/>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EB1CDA1" w14:textId="77777777" w:rsidR="00A23D69" w:rsidRPr="00F477AF" w:rsidRDefault="00A23D69" w:rsidP="00A23D69">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Post-ACR Clean up</w:t>
      </w:r>
      <w:r>
        <w:t xml:space="preserve"> </w:t>
      </w:r>
      <w:r w:rsidRPr="00F477AF">
        <w:t>is performed after the UE moves to the predicted location.</w:t>
      </w:r>
    </w:p>
    <w:p w14:paraId="562A495E" w14:textId="77777777" w:rsidR="00A23D69" w:rsidRPr="00F477AF" w:rsidRDefault="00A23D69" w:rsidP="00A23D69">
      <w:pPr>
        <w:rPr>
          <w:lang w:eastAsia="zh-CN"/>
        </w:rPr>
      </w:pPr>
      <w:r w:rsidRPr="00F477AF">
        <w:rPr>
          <w:lang w:eastAsia="zh-CN"/>
        </w:rPr>
        <w:t>Phase IV:</w:t>
      </w:r>
      <w:r w:rsidRPr="00F477AF">
        <w:rPr>
          <w:lang w:eastAsia="zh-CN"/>
        </w:rPr>
        <w:tab/>
        <w:t>Post-ACR Clean up</w:t>
      </w:r>
    </w:p>
    <w:p w14:paraId="2F4D779C" w14:textId="77777777" w:rsidR="00A23D69" w:rsidRPr="00082301" w:rsidRDefault="00A23D69" w:rsidP="00A23D69">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49F27B0E" w14:textId="77777777" w:rsidR="00A23D69" w:rsidRPr="00082301" w:rsidRDefault="00A23D69" w:rsidP="00A23D69">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7667AAB0" w14:textId="77777777" w:rsidR="00A23D69" w:rsidRPr="00082301" w:rsidRDefault="00A23D69" w:rsidP="00A23D69">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020C23A4" w14:textId="77777777" w:rsidR="00A23D69" w:rsidRPr="00082301" w:rsidRDefault="00A23D69" w:rsidP="00A23D69">
      <w:pPr>
        <w:pStyle w:val="NO"/>
      </w:pPr>
      <w:r w:rsidRPr="000369BE">
        <w:t xml:space="preserve">NOTE </w:t>
      </w:r>
      <w:r>
        <w:t>9</w:t>
      </w:r>
      <w:r w:rsidRPr="000369BE">
        <w:t>:</w:t>
      </w:r>
      <w:r w:rsidRPr="000369BE">
        <w:tab/>
      </w:r>
      <w:r>
        <w:t>Steps 9 and 10 can occur in any order.</w:t>
      </w:r>
    </w:p>
    <w:p w14:paraId="7FCAF732" w14:textId="198C1523" w:rsidR="00A23D69" w:rsidRDefault="00A23D69" w:rsidP="00504BAE">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6A041C">
        <w:t xml:space="preserve">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75DD66F6" w14:textId="7B3CBCDA" w:rsidR="00A23D69" w:rsidRPr="00A23D69" w:rsidRDefault="00A23D69" w:rsidP="00A23D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BA306AA" w14:textId="5AB22890" w:rsidR="00251A79" w:rsidRPr="00F477AF" w:rsidRDefault="00251A79" w:rsidP="00251A79">
      <w:pPr>
        <w:pStyle w:val="Heading4"/>
      </w:pPr>
      <w:r w:rsidRPr="00F477AF">
        <w:t>8.8.2.</w:t>
      </w:r>
      <w:r w:rsidRPr="00F477AF">
        <w:rPr>
          <w:lang w:eastAsia="zh-CN"/>
        </w:rPr>
        <w:t>4</w:t>
      </w:r>
      <w:r w:rsidRPr="00F477AF">
        <w:tab/>
        <w:t>S-EAS decided ACR scenario</w:t>
      </w:r>
      <w:bookmarkStart w:id="52" w:name="_Hlk124157261"/>
      <w:bookmarkEnd w:id="31"/>
      <w:bookmarkEnd w:id="32"/>
      <w:bookmarkEnd w:id="33"/>
      <w:bookmarkEnd w:id="34"/>
      <w:ins w:id="53" w:author="Huawei" w:date="2023-01-09T10:20:00Z">
        <w:r>
          <w:t xml:space="preserve">s with </w:t>
        </w:r>
      </w:ins>
      <w:ins w:id="54" w:author="Huawei" w:date="2023-01-09T10:21:00Z">
        <w:r>
          <w:t>EAS/EES detection</w:t>
        </w:r>
      </w:ins>
      <w:bookmarkEnd w:id="52"/>
    </w:p>
    <w:p w14:paraId="684388DD" w14:textId="21575BD4" w:rsidR="00251A79" w:rsidRPr="00F477AF" w:rsidRDefault="00251A79" w:rsidP="00251A79">
      <w:r w:rsidRPr="00F477AF">
        <w:t xml:space="preserve">In </w:t>
      </w:r>
      <w:ins w:id="55" w:author="Huawei" w:date="2023-01-09T10:27:00Z">
        <w:r w:rsidR="00460B81">
          <w:t>these</w:t>
        </w:r>
      </w:ins>
      <w:del w:id="56" w:author="Huawei" w:date="2023-01-09T10:27:00Z">
        <w:r w:rsidRPr="00F477AF" w:rsidDel="00460B81">
          <w:delText>this</w:delText>
        </w:r>
      </w:del>
      <w:r w:rsidRPr="00F477AF">
        <w:t xml:space="preserve"> </w:t>
      </w:r>
      <w:r>
        <w:t>scenario</w:t>
      </w:r>
      <w:ins w:id="57" w:author="Huawei" w:date="2023-01-09T11:00:00Z">
        <w:r w:rsidR="00C86E6D">
          <w:t>s</w:t>
        </w:r>
      </w:ins>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01E66FB7" w14:textId="77777777" w:rsidR="00251A79" w:rsidRPr="00F477AF" w:rsidRDefault="00251A79" w:rsidP="00251A79">
      <w:r w:rsidRPr="00F477AF">
        <w:t>Pre-conditions:</w:t>
      </w:r>
    </w:p>
    <w:p w14:paraId="00586267" w14:textId="77777777" w:rsidR="00251A79" w:rsidRPr="00F477AF" w:rsidRDefault="00251A79" w:rsidP="00251A79">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59C3AF42" w14:textId="77777777" w:rsidR="00251A79" w:rsidRPr="00F477AF" w:rsidRDefault="00251A79" w:rsidP="00251A79">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43275D66" w14:textId="77777777" w:rsidR="00251A79" w:rsidRPr="00F477AF" w:rsidRDefault="00251A79" w:rsidP="00251A79">
      <w:pPr>
        <w:pStyle w:val="TH"/>
      </w:pPr>
      <w:r w:rsidRPr="00082301">
        <w:object w:dxaOrig="12090" w:dyaOrig="9361" w14:anchorId="4D08F4C5">
          <v:shape id="_x0000_i1026" type="#_x0000_t75" style="width:455.4pt;height:354.6pt" o:ole="">
            <v:imagedata r:id="rId14" o:title=""/>
          </v:shape>
          <o:OLEObject Type="Embed" ProgID="Visio.Drawing.15" ShapeID="_x0000_i1026" DrawAspect="Content" ObjectID="_1735626240" r:id="rId15"/>
        </w:object>
      </w:r>
    </w:p>
    <w:p w14:paraId="5836E73F" w14:textId="593B4A5D" w:rsidR="00251A79" w:rsidRPr="00F477AF" w:rsidRDefault="00251A79" w:rsidP="00251A79">
      <w:pPr>
        <w:pStyle w:val="TF"/>
        <w:rPr>
          <w:lang w:eastAsia="zh-CN"/>
        </w:rPr>
      </w:pPr>
      <w:r w:rsidRPr="00F477AF">
        <w:t>Figure 8.8.2.4-1: S-EAS decided ACR</w:t>
      </w:r>
      <w:ins w:id="58" w:author="Huawei" w:date="2023-01-09T10:22:00Z">
        <w:r w:rsidR="00CB1BDC">
          <w:t xml:space="preserve"> </w:t>
        </w:r>
        <w:bookmarkStart w:id="59" w:name="_Hlk124157290"/>
        <w:r w:rsidR="00CB1BDC">
          <w:t>scenarios with EAS/EES detection</w:t>
        </w:r>
      </w:ins>
      <w:bookmarkEnd w:id="59"/>
    </w:p>
    <w:p w14:paraId="4D5249E2" w14:textId="2AF2977F" w:rsidR="00251A79" w:rsidRPr="00F477AF" w:rsidRDefault="00251A79" w:rsidP="00251A79">
      <w:pPr>
        <w:rPr>
          <w:lang w:eastAsia="zh-CN"/>
        </w:rPr>
      </w:pPr>
      <w:r w:rsidRPr="00F477AF">
        <w:rPr>
          <w:lang w:eastAsia="zh-CN"/>
        </w:rPr>
        <w:t>S-EAS decided ACR</w:t>
      </w:r>
      <w:ins w:id="60" w:author="Huawei" w:date="2023-01-09T10:28:00Z">
        <w:r w:rsidR="00C61CE8">
          <w:rPr>
            <w:lang w:eastAsia="zh-CN"/>
          </w:rPr>
          <w:t xml:space="preserve"> </w:t>
        </w:r>
        <w:bookmarkStart w:id="61" w:name="_Hlk124157302"/>
        <w:r w:rsidR="00C61CE8">
          <w:rPr>
            <w:lang w:eastAsia="zh-CN"/>
          </w:rPr>
          <w:t>scenarios with EAS/EES detection</w:t>
        </w:r>
      </w:ins>
      <w:bookmarkEnd w:id="61"/>
      <w:r w:rsidRPr="00F477AF">
        <w:rPr>
          <w:lang w:eastAsia="zh-CN"/>
        </w:rPr>
        <w:t xml:space="preserve"> </w:t>
      </w:r>
      <w:del w:id="62" w:author="Huawei" w:date="2023-01-09T10:33:00Z">
        <w:r w:rsidRPr="00F477AF" w:rsidDel="00C61CE8">
          <w:rPr>
            <w:lang w:eastAsia="zh-CN"/>
          </w:rPr>
          <w:delText>is</w:delText>
        </w:r>
      </w:del>
      <w:ins w:id="63" w:author="Huawei" w:date="2023-01-09T10:33:00Z">
        <w:r w:rsidR="00C61CE8">
          <w:rPr>
            <w:lang w:eastAsia="zh-CN"/>
          </w:rPr>
          <w:t>are</w:t>
        </w:r>
      </w:ins>
      <w:r w:rsidRPr="00F477AF">
        <w:rPr>
          <w:lang w:eastAsia="zh-CN"/>
        </w:rPr>
        <w:t xml:space="preserve"> outlined with four main phases: detection, decision, execution and clean up.</w:t>
      </w:r>
    </w:p>
    <w:p w14:paraId="68E92F74" w14:textId="77777777" w:rsidR="00251A79" w:rsidRPr="00F477AF" w:rsidRDefault="00251A79" w:rsidP="00251A79">
      <w:pPr>
        <w:rPr>
          <w:lang w:eastAsia="zh-CN"/>
        </w:rPr>
      </w:pPr>
      <w:r w:rsidRPr="00F477AF">
        <w:rPr>
          <w:lang w:eastAsia="zh-CN"/>
        </w:rPr>
        <w:t>Phase I: ACR Detection</w:t>
      </w:r>
    </w:p>
    <w:p w14:paraId="54CE5280" w14:textId="77777777" w:rsidR="00251A79" w:rsidRPr="00F477AF" w:rsidRDefault="00251A79" w:rsidP="00251A79">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or self detects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0A3FDEC8" w14:textId="77777777" w:rsidR="00251A79" w:rsidRPr="00F477AF" w:rsidRDefault="00251A79" w:rsidP="00251A79">
      <w:pPr>
        <w:pStyle w:val="NO"/>
      </w:pPr>
      <w:r w:rsidRPr="00F477AF">
        <w:t>NOTE 1:</w:t>
      </w:r>
      <w:r w:rsidRPr="00F477AF">
        <w:tab/>
        <w:t>How the S-EAS self detects the local need for ACR is outside the scope of this specification.</w:t>
      </w:r>
    </w:p>
    <w:p w14:paraId="4F524FCF" w14:textId="77777777" w:rsidR="00251A79" w:rsidRPr="00F477AF" w:rsidRDefault="00251A79" w:rsidP="00251A79">
      <w:pPr>
        <w:rPr>
          <w:lang w:eastAsia="zh-CN"/>
        </w:rPr>
      </w:pPr>
      <w:r w:rsidRPr="00F477AF">
        <w:rPr>
          <w:lang w:eastAsia="zh-CN"/>
        </w:rPr>
        <w:t>Phase II: ACR Decision</w:t>
      </w:r>
    </w:p>
    <w:p w14:paraId="23CC9809" w14:textId="77777777" w:rsidR="00251A79" w:rsidRPr="00F477AF" w:rsidRDefault="00251A79" w:rsidP="00251A79">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7AF150F5" w14:textId="77777777" w:rsidR="00251A79" w:rsidRPr="00F477AF" w:rsidRDefault="00251A79" w:rsidP="00251A79">
      <w:pPr>
        <w:pStyle w:val="NO"/>
      </w:pPr>
      <w:r w:rsidRPr="00F477AF">
        <w:t>NOTE 2:</w:t>
      </w:r>
      <w:r w:rsidRPr="00F477AF">
        <w:tab/>
        <w:t>How the S-EAS determines when to start the ACR is outside the scope of this specification.</w:t>
      </w:r>
    </w:p>
    <w:p w14:paraId="16BBAFFB" w14:textId="77777777" w:rsidR="00251A79" w:rsidRPr="00F477AF" w:rsidRDefault="00251A79" w:rsidP="00251A79">
      <w:pPr>
        <w:rPr>
          <w:lang w:eastAsia="zh-CN"/>
        </w:rPr>
      </w:pPr>
      <w:r w:rsidRPr="00F477AF">
        <w:rPr>
          <w:lang w:eastAsia="zh-CN"/>
        </w:rPr>
        <w:t>Phase III:</w:t>
      </w:r>
      <w:r w:rsidRPr="00F477AF">
        <w:rPr>
          <w:lang w:eastAsia="zh-CN"/>
        </w:rPr>
        <w:tab/>
        <w:t>ACR Execution</w:t>
      </w:r>
    </w:p>
    <w:p w14:paraId="395AF618" w14:textId="77777777" w:rsidR="00251A79" w:rsidRPr="00F477AF" w:rsidRDefault="00251A79" w:rsidP="00251A79">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719FBC40" w14:textId="77777777" w:rsidR="00251A79" w:rsidRPr="00F477AF" w:rsidRDefault="00251A79" w:rsidP="00251A79">
      <w:pPr>
        <w:ind w:left="568" w:hanging="284"/>
        <w:rPr>
          <w:lang w:eastAsia="zh-CN"/>
        </w:rPr>
      </w:pPr>
      <w:r w:rsidRPr="00F477AF">
        <w:rPr>
          <w:lang w:eastAsia="zh-CN"/>
        </w:rPr>
        <w:lastRenderedPageBreak/>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The S-EAS may send the ACID and Predicted/Expected UE location or Expected AC Geographical Service Area to the EES. When the EES recives the predicted/expected UE location or Expected AC Geographical Service Area from the EAS, then the EES will determine to monitor the UE mobility.</w:t>
      </w:r>
    </w:p>
    <w:p w14:paraId="1805D2AC" w14:textId="77777777" w:rsidR="00251A79" w:rsidRPr="00082301" w:rsidRDefault="00251A79" w:rsidP="00251A79">
      <w:pPr>
        <w:ind w:left="568" w:hanging="284"/>
        <w:rPr>
          <w:lang w:eastAsia="ko-KR"/>
        </w:rPr>
      </w:pPr>
      <w:bookmarkStart w:id="64"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64"/>
    <w:p w14:paraId="326FC7DC" w14:textId="77777777" w:rsidR="00251A79" w:rsidRPr="00F477AF" w:rsidRDefault="00251A79" w:rsidP="00251A79">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0552FF51" w14:textId="77777777" w:rsidR="00251A79" w:rsidRPr="00F477AF" w:rsidRDefault="00251A79" w:rsidP="00251A79">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5C198956" w14:textId="77777777" w:rsidR="00251A79" w:rsidRPr="00F477AF" w:rsidRDefault="00251A79" w:rsidP="00251A79">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5AB689F3" w14:textId="77777777" w:rsidR="00251A79" w:rsidRPr="00F477AF" w:rsidRDefault="00251A79" w:rsidP="00251A79">
      <w:pPr>
        <w:pStyle w:val="NO"/>
      </w:pPr>
      <w:r w:rsidRPr="00F477AF">
        <w:t>NOTE 3:</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7D703B9" w14:textId="77777777" w:rsidR="00251A79" w:rsidRPr="00F477AF" w:rsidRDefault="00251A79" w:rsidP="00251A79">
      <w:pPr>
        <w:pStyle w:val="NO"/>
        <w:rPr>
          <w:lang w:eastAsia="ko-KR"/>
        </w:rPr>
      </w:pPr>
      <w:r w:rsidRPr="00F477AF">
        <w:t>NOTE 4:</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p>
    <w:p w14:paraId="7EB69EE1" w14:textId="77777777" w:rsidR="00251A79" w:rsidRPr="00F477AF" w:rsidRDefault="00251A79" w:rsidP="00251A79">
      <w:pPr>
        <w:rPr>
          <w:lang w:eastAsia="zh-CN"/>
        </w:rPr>
      </w:pPr>
      <w:r w:rsidRPr="00F477AF">
        <w:rPr>
          <w:lang w:eastAsia="zh-CN"/>
        </w:rPr>
        <w:t>Phase IV:</w:t>
      </w:r>
      <w:r w:rsidRPr="00F477AF">
        <w:rPr>
          <w:lang w:eastAsia="zh-CN"/>
        </w:rPr>
        <w:tab/>
        <w:t xml:space="preserve">Post-ACR clean up </w:t>
      </w:r>
    </w:p>
    <w:p w14:paraId="3EFA134D" w14:textId="77777777" w:rsidR="00251A79" w:rsidRPr="00082301" w:rsidRDefault="00251A79" w:rsidP="00251A79">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AC34AAA" w14:textId="77777777" w:rsidR="00251A79" w:rsidRPr="00082301" w:rsidRDefault="00251A79" w:rsidP="00251A79">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51141F7E" w14:textId="77777777" w:rsidR="00251A79" w:rsidRPr="00082301" w:rsidRDefault="00251A79" w:rsidP="00251A79">
      <w:pPr>
        <w:pStyle w:val="NO"/>
      </w:pPr>
      <w:r w:rsidRPr="00B6280E">
        <w:t xml:space="preserve">NOTE </w:t>
      </w:r>
      <w:r>
        <w:t>5</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0C090669" w14:textId="77777777" w:rsidR="00251A79" w:rsidRPr="00082301" w:rsidRDefault="00251A79" w:rsidP="00251A79">
      <w:pPr>
        <w:pStyle w:val="NO"/>
      </w:pPr>
      <w:r w:rsidRPr="000369BE">
        <w:t xml:space="preserve">NOTE </w:t>
      </w:r>
      <w:r>
        <w:t>6</w:t>
      </w:r>
      <w:r w:rsidRPr="000369BE">
        <w:t>:</w:t>
      </w:r>
      <w:r w:rsidRPr="000369BE">
        <w:tab/>
      </w:r>
      <w:r>
        <w:t>Steps 8 and 9 can occur in any order.</w:t>
      </w:r>
    </w:p>
    <w:p w14:paraId="51479142" w14:textId="77777777" w:rsidR="00251A79" w:rsidRPr="00082301" w:rsidRDefault="00251A79" w:rsidP="00251A79">
      <w:pPr>
        <w:pStyle w:val="B1"/>
        <w:rPr>
          <w:lang w:eastAsia="ko-KR"/>
        </w:rPr>
      </w:pPr>
      <w:r w:rsidRPr="00082301">
        <w:rPr>
          <w:lang w:eastAsia="ko-KR"/>
        </w:rPr>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 xml:space="preserve">as specified in clause 8.8.3.5.3. </w:t>
      </w:r>
      <w:r w:rsidRPr="006A041C">
        <w:rPr>
          <w:lang w:eastAsia="ko-KR"/>
        </w:rPr>
        <w:t xml:space="preserve">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27AC71C2" w14:textId="77777777" w:rsidR="00251A79" w:rsidRPr="00A81231" w:rsidRDefault="00251A79" w:rsidP="00251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144D314" w14:textId="5D89C3E7" w:rsidR="00251A79" w:rsidRPr="00F477AF" w:rsidRDefault="00251A79" w:rsidP="00251A79">
      <w:pPr>
        <w:pStyle w:val="Heading4"/>
      </w:pPr>
      <w:bookmarkStart w:id="65" w:name="_Toc122439542"/>
      <w:r w:rsidRPr="00F477AF">
        <w:t>8.8.2.5</w:t>
      </w:r>
      <w:r w:rsidRPr="00F477AF">
        <w:tab/>
        <w:t>S-EES executed ACR</w:t>
      </w:r>
      <w:bookmarkEnd w:id="65"/>
      <w:ins w:id="66" w:author="Huawei" w:date="2023-01-09T10:21:00Z">
        <w:r>
          <w:t xml:space="preserve"> </w:t>
        </w:r>
        <w:bookmarkStart w:id="67" w:name="_Hlk124157323"/>
        <w:r>
          <w:t>scenarios with EEC</w:t>
        </w:r>
      </w:ins>
      <w:ins w:id="68" w:author="Huawei" w:date="2023-01-09T10:22:00Z">
        <w:r>
          <w:t>/EAS/EES detection</w:t>
        </w:r>
      </w:ins>
      <w:bookmarkEnd w:id="67"/>
    </w:p>
    <w:p w14:paraId="38627E62" w14:textId="77777777" w:rsidR="00251A79" w:rsidRPr="00F477AF" w:rsidRDefault="00251A79" w:rsidP="00251A79">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r>
        <w:t>EELManaged</w:t>
      </w:r>
      <w:r w:rsidRPr="00F477AF">
        <w:t>ACR by S-EES when initiated by S-EAS as per clause 8.8.3.6.</w:t>
      </w:r>
      <w:r w:rsidRPr="00CD0970">
        <w:t xml:space="preserve"> The EEC or the S-EAS may also detect the ACR as illustrated in figure 8.8.2.5-1.</w:t>
      </w:r>
    </w:p>
    <w:p w14:paraId="35974075" w14:textId="77777777" w:rsidR="00251A79" w:rsidRPr="00F477AF" w:rsidRDefault="00251A79" w:rsidP="00251A79">
      <w:r w:rsidRPr="00F477AF">
        <w:t>Pre-condition:</w:t>
      </w:r>
    </w:p>
    <w:p w14:paraId="06908D97" w14:textId="77777777" w:rsidR="00251A79" w:rsidRPr="00F477AF" w:rsidRDefault="00251A79" w:rsidP="00251A79">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72949F76" w14:textId="77777777" w:rsidR="00251A79" w:rsidRPr="00F477AF" w:rsidRDefault="00251A79" w:rsidP="00251A79">
      <w:pPr>
        <w:pStyle w:val="B1"/>
      </w:pPr>
      <w:r w:rsidRPr="00F477AF">
        <w:rPr>
          <w:lang w:eastAsia="zh-CN"/>
        </w:rPr>
        <w:lastRenderedPageBreak/>
        <w:t>2.</w:t>
      </w:r>
      <w:r w:rsidRPr="00F477AF">
        <w:rPr>
          <w:lang w:eastAsia="zh-CN"/>
        </w:rPr>
        <w:tab/>
      </w:r>
      <w:r w:rsidRPr="00F477AF">
        <w:t xml:space="preserve">The EEC is able to communicate with the S-EES; </w:t>
      </w:r>
    </w:p>
    <w:p w14:paraId="4AB66841" w14:textId="77777777" w:rsidR="00251A79" w:rsidRDefault="00251A79" w:rsidP="00251A79">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52CA5F27" w14:textId="77777777" w:rsidR="00251A79" w:rsidRDefault="00251A79" w:rsidP="00251A79">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38B13755" w14:textId="77777777" w:rsidR="00251A79" w:rsidRPr="00082301" w:rsidRDefault="00251A79" w:rsidP="00251A79">
      <w:pPr>
        <w:ind w:left="568" w:hanging="284"/>
      </w:pPr>
      <w:r>
        <w:t>5.</w:t>
      </w:r>
      <w:r>
        <w:tab/>
        <w:t xml:space="preserve">In case of EELManagedACR, the T-EAS has subscribed to receive </w:t>
      </w:r>
      <w:r w:rsidRPr="00FD71CC">
        <w:rPr>
          <w:lang w:eastAsia="ko-KR"/>
        </w:rPr>
        <w:t>AC</w:t>
      </w:r>
      <w:r>
        <w:rPr>
          <w:lang w:eastAsia="ko-KR"/>
        </w:rPr>
        <w:t>T status notifications as described in clause 8.8.3.6.2.3.</w:t>
      </w:r>
    </w:p>
    <w:p w14:paraId="01A47B65" w14:textId="77777777" w:rsidR="00251A79" w:rsidRPr="00F477AF" w:rsidRDefault="00251A79" w:rsidP="00251A79">
      <w:pPr>
        <w:pStyle w:val="B1"/>
      </w:pPr>
    </w:p>
    <w:p w14:paraId="1E1E780F" w14:textId="77777777" w:rsidR="00251A79" w:rsidRPr="00F477AF" w:rsidRDefault="00251A79" w:rsidP="00251A79">
      <w:pPr>
        <w:pStyle w:val="TH"/>
      </w:pPr>
      <w:r>
        <w:object w:dxaOrig="10970" w:dyaOrig="10070" w14:anchorId="3B6F20A9">
          <v:shape id="_x0000_i1027" type="#_x0000_t75" style="width:463.2pt;height:424.8pt" o:ole="">
            <v:imagedata r:id="rId16" o:title=""/>
          </v:shape>
          <o:OLEObject Type="Embed" ProgID="Visio.Drawing.15" ShapeID="_x0000_i1027" DrawAspect="Content" ObjectID="_1735626241" r:id="rId17"/>
        </w:object>
      </w:r>
    </w:p>
    <w:p w14:paraId="11F08AEE" w14:textId="5CF22D8B" w:rsidR="00251A79" w:rsidRPr="00F477AF" w:rsidRDefault="00251A79" w:rsidP="00251A79">
      <w:pPr>
        <w:pStyle w:val="TF"/>
        <w:rPr>
          <w:lang w:eastAsia="ko-KR"/>
        </w:rPr>
      </w:pPr>
      <w:r w:rsidRPr="00F477AF">
        <w:rPr>
          <w:lang w:eastAsia="ko-KR"/>
        </w:rPr>
        <w:t>Figure 8</w:t>
      </w:r>
      <w:r w:rsidRPr="00F477AF">
        <w:t>.8</w:t>
      </w:r>
      <w:r w:rsidRPr="00F477AF">
        <w:rPr>
          <w:lang w:eastAsia="ko-KR"/>
        </w:rPr>
        <w:t>.2.5-1: S-E</w:t>
      </w:r>
      <w:r w:rsidRPr="00F477AF">
        <w:t>ES executed ACR</w:t>
      </w:r>
      <w:ins w:id="69" w:author="Huawei" w:date="2023-01-09T10:46:00Z">
        <w:r w:rsidR="003739D5">
          <w:t xml:space="preserve"> </w:t>
        </w:r>
        <w:bookmarkStart w:id="70" w:name="_Hlk124157348"/>
        <w:r w:rsidR="003739D5">
          <w:t xml:space="preserve">scenarios </w:t>
        </w:r>
      </w:ins>
      <w:ins w:id="71" w:author="Huawei" w:date="2023-01-09T10:47:00Z">
        <w:r w:rsidR="003739D5">
          <w:t>with EEC</w:t>
        </w:r>
        <w:r w:rsidR="00D019E9">
          <w:t>/EAS/EES detection</w:t>
        </w:r>
      </w:ins>
      <w:bookmarkEnd w:id="70"/>
    </w:p>
    <w:p w14:paraId="540E8345" w14:textId="77777777" w:rsidR="00251A79" w:rsidRPr="00F477AF" w:rsidRDefault="00251A79" w:rsidP="00251A79">
      <w:pPr>
        <w:pStyle w:val="B1"/>
        <w:rPr>
          <w:lang w:eastAsia="ko-KR"/>
        </w:rPr>
      </w:pPr>
      <w:r w:rsidRPr="00F477AF">
        <w:rPr>
          <w:lang w:eastAsia="ko-KR"/>
        </w:rPr>
        <w:t>1.</w:t>
      </w:r>
      <w:r w:rsidRPr="00F477AF">
        <w:rPr>
          <w:lang w:eastAsia="ko-KR"/>
        </w:rPr>
        <w:tab/>
        <w:t xml:space="preserve">The S-EAS may initiate </w:t>
      </w:r>
      <w:r>
        <w:rPr>
          <w:lang w:eastAsia="ko-KR"/>
        </w:rPr>
        <w:t>EELManaged</w:t>
      </w:r>
      <w:r w:rsidRPr="00F477AF">
        <w:rPr>
          <w:lang w:eastAsia="ko-KR"/>
        </w:rPr>
        <w:t>ACR with S-EES as specified in clause 8.8.3.6. In this step, the S-EAS and S-EES negotiate an address of the Application Context storage to S-EES. The S-EAS puts the Application Context at this address which can be further accessed by the S-EES when the ACT is required.</w:t>
      </w:r>
    </w:p>
    <w:p w14:paraId="4BCED61B" w14:textId="77777777" w:rsidR="00251A79" w:rsidRPr="00F477AF" w:rsidRDefault="00251A79" w:rsidP="00251A79">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58F8987B" w14:textId="77777777" w:rsidR="00251A79" w:rsidRPr="00F477AF" w:rsidRDefault="00251A79" w:rsidP="00251A79">
      <w:pPr>
        <w:rPr>
          <w:lang w:eastAsia="zh-CN"/>
        </w:rPr>
      </w:pPr>
      <w:r w:rsidRPr="00F477AF">
        <w:rPr>
          <w:lang w:eastAsia="zh-CN"/>
        </w:rPr>
        <w:t>Phase I: ACR Detection</w:t>
      </w:r>
    </w:p>
    <w:p w14:paraId="53FE9C3F" w14:textId="77777777" w:rsidR="00251A79" w:rsidRPr="00F477AF" w:rsidRDefault="00251A79" w:rsidP="00251A79">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w:t>
      </w:r>
      <w:r w:rsidRPr="00F477AF">
        <w:rPr>
          <w:lang w:eastAsia="ko-KR"/>
        </w:rPr>
        <w:lastRenderedPageBreak/>
        <w:t xml:space="preserve">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69BCF680" w14:textId="77777777" w:rsidR="00251A79" w:rsidRPr="00F477AF" w:rsidRDefault="00251A79" w:rsidP="00251A79">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11496FA2" w14:textId="77777777" w:rsidR="00251A79" w:rsidRPr="00F477AF" w:rsidRDefault="00251A79" w:rsidP="00251A79">
      <w:pPr>
        <w:rPr>
          <w:lang w:eastAsia="zh-CN"/>
        </w:rPr>
      </w:pPr>
      <w:r w:rsidRPr="00F477AF">
        <w:rPr>
          <w:lang w:eastAsia="zh-CN"/>
        </w:rPr>
        <w:t>Phase II: ACR Decision</w:t>
      </w:r>
    </w:p>
    <w:p w14:paraId="494C593E" w14:textId="77777777" w:rsidR="00251A79" w:rsidRPr="00F477AF" w:rsidRDefault="00251A79" w:rsidP="00251A79">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11086CA1" w14:textId="77777777" w:rsidR="00251A79" w:rsidRPr="00F477AF" w:rsidRDefault="00251A79" w:rsidP="00251A79">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EES recives the predicted/expected UE location or Expected AC Geographical Service Area from the EEC or the EAS in ACR determination, or the EES received service continuity planning from EAS in ACR facilitation event subscriprion, then the 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0B3C0C72" w14:textId="77777777" w:rsidR="00251A79" w:rsidRDefault="00251A79" w:rsidP="00251A79">
      <w:pPr>
        <w:pStyle w:val="EditorsNote"/>
        <w:rPr>
          <w:lang w:eastAsia="zh-CN"/>
        </w:rPr>
      </w:pPr>
      <w:bookmarkStart w:id="72" w:name="_Hlk49942364"/>
      <w:r>
        <w:rPr>
          <w:lang w:eastAsia="ko-KR"/>
        </w:rPr>
        <w:t>Editor</w:t>
      </w:r>
      <w:r w:rsidRPr="008738FD">
        <w:rPr>
          <w:lang w:eastAsia="ko-KR"/>
        </w:rPr>
        <w:t>'</w:t>
      </w:r>
      <w:r>
        <w:rPr>
          <w:lang w:eastAsia="ko-KR"/>
        </w:rPr>
        <w:t>s note: It is FFS whether EES monitor the UE mobility based on the UE type (e.g. no mobility device).</w:t>
      </w:r>
    </w:p>
    <w:p w14:paraId="19B62E7C" w14:textId="77777777" w:rsidR="00251A79" w:rsidRPr="00F477AF" w:rsidRDefault="00251A79" w:rsidP="00251A79">
      <w:pPr>
        <w:rPr>
          <w:lang w:eastAsia="zh-CN"/>
        </w:rPr>
      </w:pPr>
      <w:r w:rsidRPr="00F477AF">
        <w:rPr>
          <w:lang w:eastAsia="zh-CN"/>
        </w:rPr>
        <w:t>Phase III:</w:t>
      </w:r>
      <w:r w:rsidRPr="00F477AF">
        <w:rPr>
          <w:lang w:eastAsia="zh-CN"/>
        </w:rPr>
        <w:tab/>
        <w:t>ACR Execution</w:t>
      </w:r>
    </w:p>
    <w:p w14:paraId="7D21FFF1" w14:textId="77777777" w:rsidR="00251A79" w:rsidRPr="00F477AF" w:rsidRDefault="00251A79" w:rsidP="00251A79">
      <w:pPr>
        <w:pStyle w:val="B1"/>
        <w:rPr>
          <w:lang w:eastAsia="ko-KR"/>
        </w:rPr>
      </w:pPr>
      <w:r w:rsidRPr="00F477AF">
        <w:t>5</w:t>
      </w:r>
      <w:r>
        <w:t>a</w:t>
      </w:r>
      <w:r w:rsidRPr="00F477AF">
        <w:t>.</w:t>
      </w:r>
      <w:r w:rsidRPr="00F477AF">
        <w:tab/>
        <w:t>The S-EES determines T-EES and T-EAS</w:t>
      </w:r>
      <w:bookmarkEnd w:id="72"/>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1C64C9E6" w14:textId="77777777" w:rsidR="00251A79" w:rsidRDefault="00251A79" w:rsidP="00251A79">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recievd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61A22E15" w14:textId="77777777" w:rsidR="00251A79" w:rsidRPr="00032029" w:rsidRDefault="00251A79" w:rsidP="00251A79">
      <w:pPr>
        <w:pStyle w:val="EditorsNote"/>
        <w:rPr>
          <w:lang w:val="en-US" w:eastAsia="ko-KR"/>
        </w:rPr>
      </w:pPr>
      <w:r w:rsidRPr="00A478EC">
        <w:t>Editor</w:t>
      </w:r>
      <w:r w:rsidRPr="004A3E67">
        <w:t>'</w:t>
      </w:r>
      <w:r w:rsidRPr="00A478EC">
        <w:t>s note:</w:t>
      </w:r>
      <w:r>
        <w:tab/>
      </w:r>
      <w:r w:rsidRPr="00A478EC">
        <w:t>It is FFS whether this procedure can be merged with the EEC context relocation.</w:t>
      </w:r>
    </w:p>
    <w:p w14:paraId="25CEB7F1" w14:textId="77777777" w:rsidR="00251A79" w:rsidRPr="00082301" w:rsidRDefault="00251A79" w:rsidP="00251A79">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06736A00" w14:textId="77777777" w:rsidR="00251A79" w:rsidRPr="00F477AF" w:rsidRDefault="00251A79" w:rsidP="00251A79">
      <w:pPr>
        <w:pStyle w:val="B1"/>
      </w:pPr>
      <w:r>
        <w:t>7</w:t>
      </w:r>
      <w:r w:rsidRPr="00F477AF">
        <w:t>.</w:t>
      </w:r>
      <w:r w:rsidRPr="00F477AF">
        <w:tab/>
        <w:t>The S-EES sends the target information notification to the EEC as described in clause 8.8.3.5.3.</w:t>
      </w:r>
    </w:p>
    <w:p w14:paraId="14B6467D" w14:textId="77777777" w:rsidR="00251A79" w:rsidRPr="00F477AF" w:rsidRDefault="00251A79" w:rsidP="00251A79">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2FBADDA3" w14:textId="77777777" w:rsidR="00251A79" w:rsidRPr="00F477AF" w:rsidRDefault="00251A79" w:rsidP="00251A79">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2ED580D8" w14:textId="77777777" w:rsidR="00251A79" w:rsidRPr="00F477AF" w:rsidRDefault="00251A79" w:rsidP="00251A79">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r>
        <w:rPr>
          <w:lang w:eastAsia="ko-KR"/>
        </w:rPr>
        <w:t>EELManaged</w:t>
      </w:r>
      <w:r w:rsidRPr="00F477AF">
        <w:rPr>
          <w:lang w:eastAsia="ko-KR"/>
        </w:rPr>
        <w:t>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4FBCB503" w14:textId="77777777" w:rsidR="00251A79" w:rsidRPr="00F477AF" w:rsidRDefault="00251A79" w:rsidP="00251A79">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15790610" w14:textId="77777777" w:rsidR="00251A79" w:rsidRPr="00F477AF" w:rsidRDefault="00251A79" w:rsidP="00251A79">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5EEA62B6" w14:textId="77777777" w:rsidR="00251A79" w:rsidRPr="00F477AF" w:rsidRDefault="00251A79" w:rsidP="00251A79">
      <w:pPr>
        <w:pStyle w:val="NO"/>
      </w:pPr>
      <w:r w:rsidRPr="00F477AF">
        <w:lastRenderedPageBreak/>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0D9C438" w14:textId="77777777" w:rsidR="00251A79" w:rsidRPr="00F477AF" w:rsidRDefault="00251A79" w:rsidP="00251A79">
      <w:pPr>
        <w:pStyle w:val="NO"/>
      </w:pPr>
      <w:r w:rsidRPr="00F477AF">
        <w:t>NOTE 3:</w:t>
      </w:r>
      <w:r w:rsidRPr="00F477AF">
        <w:tab/>
      </w:r>
      <w:r w:rsidRPr="00F477AF">
        <w:rPr>
          <w:lang w:eastAsia="ko-KR"/>
        </w:rPr>
        <w:t xml:space="preserve">When in step 2 the ACR has been triggered for service continuity planning, </w:t>
      </w:r>
      <w:r w:rsidRPr="006E2060">
        <w:t>Post-ACR Clean up is</w:t>
      </w:r>
      <w:r>
        <w:t xml:space="preserve"> </w:t>
      </w:r>
      <w:r w:rsidRPr="00F477AF">
        <w:t>performed after the UE moves to the expected location.</w:t>
      </w:r>
    </w:p>
    <w:p w14:paraId="1D498BF6" w14:textId="77777777" w:rsidR="00251A79" w:rsidRPr="00F477AF" w:rsidRDefault="00251A79" w:rsidP="00251A79">
      <w:pPr>
        <w:rPr>
          <w:lang w:eastAsia="zh-CN"/>
        </w:rPr>
      </w:pPr>
      <w:r w:rsidRPr="00F477AF">
        <w:rPr>
          <w:lang w:eastAsia="zh-CN"/>
        </w:rPr>
        <w:t>Phase IV:</w:t>
      </w:r>
      <w:r w:rsidRPr="00F477AF">
        <w:rPr>
          <w:lang w:eastAsia="zh-CN"/>
        </w:rPr>
        <w:tab/>
        <w:t xml:space="preserve">Post-ACR Clean up </w:t>
      </w:r>
    </w:p>
    <w:p w14:paraId="298B1A42" w14:textId="77777777" w:rsidR="00251A79" w:rsidRDefault="00251A79" w:rsidP="00251A79">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587B312A" w14:textId="77777777" w:rsidR="00251A79" w:rsidRPr="00F477AF" w:rsidRDefault="00251A79" w:rsidP="00251A79">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0919F446" w14:textId="77777777" w:rsidR="00251A79" w:rsidRPr="00082301" w:rsidRDefault="00251A79" w:rsidP="00251A79">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43BCD701" w14:textId="77777777" w:rsidR="00251A79" w:rsidRPr="00082301" w:rsidRDefault="00251A79" w:rsidP="00251A79">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3E911655" w14:textId="77777777" w:rsidR="00251A79" w:rsidRPr="00082301" w:rsidRDefault="00251A79" w:rsidP="00251A79">
      <w:pPr>
        <w:pStyle w:val="NO"/>
      </w:pPr>
      <w:r w:rsidRPr="000369BE">
        <w:t xml:space="preserve">NOTE </w:t>
      </w:r>
      <w:r>
        <w:t>5</w:t>
      </w:r>
      <w:r w:rsidRPr="000369BE">
        <w:t>:</w:t>
      </w:r>
      <w:r w:rsidRPr="000369BE">
        <w:tab/>
      </w:r>
      <w:r>
        <w:t>Steps 12 and 13 can occur in any order.</w:t>
      </w:r>
    </w:p>
    <w:p w14:paraId="5F1293F8" w14:textId="77777777" w:rsidR="00251A79" w:rsidRDefault="00251A79" w:rsidP="00251A79">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notification </w:t>
      </w:r>
      <w:r w:rsidRPr="00082301">
        <w:t xml:space="preserve"> (ACR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w:t>
      </w:r>
      <w:r w:rsidRPr="00382921">
        <w:rPr>
          <w:lang w:eastAsia="ko-KR"/>
        </w:rPr>
        <w:t>Once S-EES detects the UE has moved to the predicted/expected UE location or Expected AC Geographical Service Area and the status in step 12 indicates a successful ACT, then the S-EES sends ACR complete notify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66C369CF" w14:textId="77777777" w:rsidR="00251A79" w:rsidRPr="00F477AF" w:rsidRDefault="00251A79" w:rsidP="00251A79">
      <w:pPr>
        <w:pStyle w:val="B1"/>
        <w:rPr>
          <w:lang w:eastAsia="ko-KR"/>
        </w:rPr>
      </w:pPr>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68C9CD36" w14:textId="77777777" w:rsidR="001E41F3" w:rsidRPr="00251A79" w:rsidRDefault="001E41F3">
      <w:pPr>
        <w:rPr>
          <w:noProof/>
        </w:rPr>
      </w:pPr>
    </w:p>
    <w:sectPr w:rsidR="001E41F3" w:rsidRPr="00251A7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9054E" w14:textId="77777777" w:rsidR="003722C0" w:rsidRDefault="003722C0">
      <w:r>
        <w:separator/>
      </w:r>
    </w:p>
  </w:endnote>
  <w:endnote w:type="continuationSeparator" w:id="0">
    <w:p w14:paraId="734AA21F" w14:textId="77777777" w:rsidR="003722C0" w:rsidRDefault="00372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089B2" w14:textId="77777777" w:rsidR="003722C0" w:rsidRDefault="003722C0">
      <w:r>
        <w:separator/>
      </w:r>
    </w:p>
  </w:footnote>
  <w:footnote w:type="continuationSeparator" w:id="0">
    <w:p w14:paraId="0A3FB780" w14:textId="77777777" w:rsidR="003722C0" w:rsidRDefault="003722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E3E"/>
    <w:rsid w:val="000372E7"/>
    <w:rsid w:val="0009275A"/>
    <w:rsid w:val="000A2F4C"/>
    <w:rsid w:val="000A6394"/>
    <w:rsid w:val="000B7FED"/>
    <w:rsid w:val="000C038A"/>
    <w:rsid w:val="000C5A5C"/>
    <w:rsid w:val="000C6598"/>
    <w:rsid w:val="000D44B3"/>
    <w:rsid w:val="00134208"/>
    <w:rsid w:val="00145D43"/>
    <w:rsid w:val="001613CF"/>
    <w:rsid w:val="00192C46"/>
    <w:rsid w:val="001A08B3"/>
    <w:rsid w:val="001A7B60"/>
    <w:rsid w:val="001B52F0"/>
    <w:rsid w:val="001B7A65"/>
    <w:rsid w:val="001E41F3"/>
    <w:rsid w:val="00204DF5"/>
    <w:rsid w:val="00224914"/>
    <w:rsid w:val="00251A79"/>
    <w:rsid w:val="002578AA"/>
    <w:rsid w:val="0026004D"/>
    <w:rsid w:val="002640DD"/>
    <w:rsid w:val="00275D12"/>
    <w:rsid w:val="00284FEB"/>
    <w:rsid w:val="002860C4"/>
    <w:rsid w:val="002B5741"/>
    <w:rsid w:val="002C01AF"/>
    <w:rsid w:val="002C4244"/>
    <w:rsid w:val="002D7A72"/>
    <w:rsid w:val="002E472E"/>
    <w:rsid w:val="00305409"/>
    <w:rsid w:val="00306168"/>
    <w:rsid w:val="003241BD"/>
    <w:rsid w:val="003609EF"/>
    <w:rsid w:val="0036231A"/>
    <w:rsid w:val="003722C0"/>
    <w:rsid w:val="003739D5"/>
    <w:rsid w:val="00374DD4"/>
    <w:rsid w:val="00395885"/>
    <w:rsid w:val="00397087"/>
    <w:rsid w:val="003B4D60"/>
    <w:rsid w:val="003E1A36"/>
    <w:rsid w:val="00410371"/>
    <w:rsid w:val="004242F1"/>
    <w:rsid w:val="004340BD"/>
    <w:rsid w:val="00460B81"/>
    <w:rsid w:val="004B4C84"/>
    <w:rsid w:val="004B75B7"/>
    <w:rsid w:val="004C2969"/>
    <w:rsid w:val="004C5E32"/>
    <w:rsid w:val="004D5338"/>
    <w:rsid w:val="00500E22"/>
    <w:rsid w:val="00502939"/>
    <w:rsid w:val="00504BAE"/>
    <w:rsid w:val="00513AE0"/>
    <w:rsid w:val="005141D9"/>
    <w:rsid w:val="0051580D"/>
    <w:rsid w:val="00547111"/>
    <w:rsid w:val="005604B3"/>
    <w:rsid w:val="00592D74"/>
    <w:rsid w:val="00594D77"/>
    <w:rsid w:val="005D4E4E"/>
    <w:rsid w:val="005E2C44"/>
    <w:rsid w:val="00621188"/>
    <w:rsid w:val="006257ED"/>
    <w:rsid w:val="00653DE4"/>
    <w:rsid w:val="00665C47"/>
    <w:rsid w:val="00695808"/>
    <w:rsid w:val="00696F44"/>
    <w:rsid w:val="006B46FB"/>
    <w:rsid w:val="006E21FB"/>
    <w:rsid w:val="006F11FA"/>
    <w:rsid w:val="00777ACC"/>
    <w:rsid w:val="00781EC4"/>
    <w:rsid w:val="00792342"/>
    <w:rsid w:val="007977A8"/>
    <w:rsid w:val="007B512A"/>
    <w:rsid w:val="007B5795"/>
    <w:rsid w:val="007C2097"/>
    <w:rsid w:val="007D6A07"/>
    <w:rsid w:val="007F7259"/>
    <w:rsid w:val="008040A8"/>
    <w:rsid w:val="008279FA"/>
    <w:rsid w:val="008626E7"/>
    <w:rsid w:val="00870EE7"/>
    <w:rsid w:val="00884196"/>
    <w:rsid w:val="008863B9"/>
    <w:rsid w:val="008A45A6"/>
    <w:rsid w:val="008D3CCC"/>
    <w:rsid w:val="008F3789"/>
    <w:rsid w:val="008F686C"/>
    <w:rsid w:val="009148DE"/>
    <w:rsid w:val="00941E30"/>
    <w:rsid w:val="009777D9"/>
    <w:rsid w:val="00991B88"/>
    <w:rsid w:val="009A5753"/>
    <w:rsid w:val="009A579D"/>
    <w:rsid w:val="009B56F4"/>
    <w:rsid w:val="009D6934"/>
    <w:rsid w:val="009E3297"/>
    <w:rsid w:val="009E425C"/>
    <w:rsid w:val="009F734F"/>
    <w:rsid w:val="00A16496"/>
    <w:rsid w:val="00A21A18"/>
    <w:rsid w:val="00A2363B"/>
    <w:rsid w:val="00A23D69"/>
    <w:rsid w:val="00A246B6"/>
    <w:rsid w:val="00A47E70"/>
    <w:rsid w:val="00A50CF0"/>
    <w:rsid w:val="00A52DF7"/>
    <w:rsid w:val="00A71094"/>
    <w:rsid w:val="00A7671C"/>
    <w:rsid w:val="00AA2CBC"/>
    <w:rsid w:val="00AA6122"/>
    <w:rsid w:val="00AC29EE"/>
    <w:rsid w:val="00AC5820"/>
    <w:rsid w:val="00AD1CD8"/>
    <w:rsid w:val="00B06EA1"/>
    <w:rsid w:val="00B210A2"/>
    <w:rsid w:val="00B258BB"/>
    <w:rsid w:val="00B3518E"/>
    <w:rsid w:val="00B4478E"/>
    <w:rsid w:val="00B45AE6"/>
    <w:rsid w:val="00B67B97"/>
    <w:rsid w:val="00B952EA"/>
    <w:rsid w:val="00B968C8"/>
    <w:rsid w:val="00BA3EC5"/>
    <w:rsid w:val="00BA51D9"/>
    <w:rsid w:val="00BB5DFC"/>
    <w:rsid w:val="00BD279D"/>
    <w:rsid w:val="00BD6BB8"/>
    <w:rsid w:val="00BE4AC1"/>
    <w:rsid w:val="00C073DB"/>
    <w:rsid w:val="00C61CE8"/>
    <w:rsid w:val="00C669A1"/>
    <w:rsid w:val="00C66BA2"/>
    <w:rsid w:val="00C86E6D"/>
    <w:rsid w:val="00C870F6"/>
    <w:rsid w:val="00C95985"/>
    <w:rsid w:val="00CB1BDC"/>
    <w:rsid w:val="00CC5026"/>
    <w:rsid w:val="00CC68D0"/>
    <w:rsid w:val="00CF6C95"/>
    <w:rsid w:val="00D019E9"/>
    <w:rsid w:val="00D03F9A"/>
    <w:rsid w:val="00D06D51"/>
    <w:rsid w:val="00D07CE6"/>
    <w:rsid w:val="00D24991"/>
    <w:rsid w:val="00D50255"/>
    <w:rsid w:val="00D53305"/>
    <w:rsid w:val="00D66520"/>
    <w:rsid w:val="00D84AE9"/>
    <w:rsid w:val="00DE34CF"/>
    <w:rsid w:val="00DF3438"/>
    <w:rsid w:val="00E13F3D"/>
    <w:rsid w:val="00E22ABF"/>
    <w:rsid w:val="00E34898"/>
    <w:rsid w:val="00E4063B"/>
    <w:rsid w:val="00E94DBF"/>
    <w:rsid w:val="00EB09B7"/>
    <w:rsid w:val="00EE7D7C"/>
    <w:rsid w:val="00EF3472"/>
    <w:rsid w:val="00EF526B"/>
    <w:rsid w:val="00F100AE"/>
    <w:rsid w:val="00F14D14"/>
    <w:rsid w:val="00F25D98"/>
    <w:rsid w:val="00F300FB"/>
    <w:rsid w:val="00FA1559"/>
    <w:rsid w:val="00FA3069"/>
    <w:rsid w:val="00FB6386"/>
    <w:rsid w:val="00FD3B1E"/>
    <w:rsid w:val="00FD75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1A79"/>
    <w:rPr>
      <w:rFonts w:ascii="Times New Roman" w:hAnsi="Times New Roman"/>
      <w:lang w:val="en-GB" w:eastAsia="en-US"/>
    </w:rPr>
  </w:style>
  <w:style w:type="character" w:customStyle="1" w:styleId="THChar">
    <w:name w:val="TH Char"/>
    <w:link w:val="TH"/>
    <w:qFormat/>
    <w:locked/>
    <w:rsid w:val="00251A79"/>
    <w:rPr>
      <w:rFonts w:ascii="Arial" w:hAnsi="Arial"/>
      <w:b/>
      <w:lang w:val="en-GB" w:eastAsia="en-US"/>
    </w:rPr>
  </w:style>
  <w:style w:type="character" w:customStyle="1" w:styleId="NOChar">
    <w:name w:val="NO Char"/>
    <w:link w:val="NO"/>
    <w:locked/>
    <w:rsid w:val="00251A79"/>
    <w:rPr>
      <w:rFonts w:ascii="Times New Roman" w:hAnsi="Times New Roman"/>
      <w:lang w:val="en-GB" w:eastAsia="en-US"/>
    </w:rPr>
  </w:style>
  <w:style w:type="character" w:customStyle="1" w:styleId="TFChar">
    <w:name w:val="TF Char"/>
    <w:link w:val="TF"/>
    <w:qFormat/>
    <w:rsid w:val="00251A79"/>
    <w:rPr>
      <w:rFonts w:ascii="Arial" w:hAnsi="Arial"/>
      <w:b/>
      <w:lang w:val="en-GB" w:eastAsia="en-US"/>
    </w:rPr>
  </w:style>
  <w:style w:type="character" w:customStyle="1" w:styleId="EditorsNoteChar">
    <w:name w:val="Editor's Note Char"/>
    <w:aliases w:val="EN Char"/>
    <w:link w:val="EditorsNote"/>
    <w:locked/>
    <w:rsid w:val="00251A7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70C52-4E09-4E89-8C2D-33260906A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4182</Words>
  <Characters>23844</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17</cp:revision>
  <cp:lastPrinted>1899-12-31T23:00:00Z</cp:lastPrinted>
  <dcterms:created xsi:type="dcterms:W3CDTF">2023-01-10T06:14:00Z</dcterms:created>
  <dcterms:modified xsi:type="dcterms:W3CDTF">2023-01-19T04:07:00Z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(3)YnYvIeKjahHyDNbUECJeq8JUvWj9C+fyhUFhxfXP7UJVy3a6k/UZCRYnHvvVtzbPw7LdJT85
AIs001f8P2H7kZdo7yn/zE48ZLnnocQDCLC1wH9rx8OxFOUYUJnqfC8HqmF35x2vT0RvNIhq
ozVkGXqCL5TODEqOW0/+Iw5WGt5y9uLC0AOwwzoCvc4c4lSnxTAJL9VnsvX4bqjmMzesvUk5
O6cGGkzKM4uS9whCSp</vt:lpwstr>
  </property>
  <property fmtid="{D5CDD505-2E9C-101B-9397-08002B2CF9AE}" pid="22" name="_2015_ms_pID_7253431">
    <vt:lpwstr>snNN08LFXjkBSSrkkiNU34M1Uqy1U0rBV3Qe3egMoGBYeXeu+SjCFN
j3ur0+gc+gg93lYJDHu2Jwp5e/B7RIE93NTQ1gzWIMAKZPog2xY/8B7vjHHtzKivKkdMUe8q
mbcKH+3tOtmPGQ3zOzJxPCoAAFdzI6EX8qFAGbp464qNOcVXQ29rZSj5LFxgfUgsf9vNfqEE
g0K9FEhTWtf+0yxbio7pkw8P9Mn4XHXmDa22</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1673229527</vt:lpwstr>
  </property>
</Properties>
</file>